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9"/>
        <w:tabs>
          <w:tab w:val="right" w:pos="9639"/>
        </w:tabs>
        <w:spacing w:after="0"/>
        <w:rPr>
          <w:b/>
          <w:i/>
          <w:sz w:val="28"/>
        </w:rPr>
      </w:pPr>
      <w:bookmarkStart w:id="0" w:name="_Hlk145491888"/>
      <w:r>
        <w:rPr>
          <w:b/>
          <w:sz w:val="24"/>
        </w:rPr>
        <w:t>3GPP TSG-CT WG1 Meeting #149</w:t>
      </w:r>
      <w:r>
        <w:rPr>
          <w:b/>
          <w:i/>
          <w:sz w:val="28"/>
        </w:rPr>
        <w:tab/>
      </w:r>
      <w:r>
        <w:rPr>
          <w:b/>
          <w:sz w:val="24"/>
        </w:rPr>
        <w:t>C1-24</w:t>
      </w:r>
      <w:r>
        <w:rPr>
          <w:rFonts w:hint="eastAsia"/>
          <w:b/>
          <w:sz w:val="24"/>
          <w:lang w:val="en-US" w:eastAsia="zh-CN"/>
        </w:rPr>
        <w:t>3174</w:t>
      </w:r>
    </w:p>
    <w:p>
      <w:pPr>
        <w:pStyle w:val="129"/>
        <w:outlineLvl w:val="0"/>
        <w:rPr>
          <w:b/>
          <w:sz w:val="24"/>
        </w:rPr>
      </w:pPr>
      <w:r>
        <w:rPr>
          <w:b/>
          <w:sz w:val="24"/>
        </w:rPr>
        <w:t>Hyderabad, India, 27-31 May 2024</w:t>
      </w:r>
    </w:p>
    <w:bookmarkEnd w:id="0"/>
    <w:tbl>
      <w:tblPr>
        <w:tblStyle w:val="8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29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9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29"/>
              <w:spacing w:after="0"/>
              <w:jc w:val="right"/>
              <w:rPr>
                <w:b/>
                <w:sz w:val="28"/>
                <w:lang w:eastAsia="zh-CN"/>
              </w:rPr>
            </w:pPr>
            <w:r>
              <w:rPr>
                <w:b/>
                <w:sz w:val="28"/>
                <w:lang w:eastAsia="zh-CN"/>
              </w:rPr>
              <w:fldChar w:fldCharType="begin"/>
            </w:r>
            <w:r>
              <w:rPr>
                <w:b/>
                <w:sz w:val="28"/>
                <w:lang w:eastAsia="zh-CN"/>
              </w:rPr>
              <w:instrText xml:space="preserve"> DOCPROPERTY  Spec#  \* MERGEFORMAT </w:instrText>
            </w:r>
            <w:r>
              <w:rPr>
                <w:b/>
                <w:sz w:val="28"/>
                <w:lang w:eastAsia="zh-CN"/>
              </w:rPr>
              <w:fldChar w:fldCharType="separate"/>
            </w:r>
            <w:r>
              <w:rPr>
                <w:rFonts w:hint="eastAsia"/>
                <w:b/>
                <w:sz w:val="28"/>
                <w:lang w:eastAsia="zh-CN"/>
              </w:rPr>
              <w:t>2</w:t>
            </w:r>
            <w:r>
              <w:rPr>
                <w:rFonts w:hint="eastAsia"/>
                <w:b/>
                <w:sz w:val="28"/>
                <w:lang w:val="en-US" w:eastAsia="zh-CN"/>
              </w:rPr>
              <w:t>4</w:t>
            </w:r>
            <w:r>
              <w:rPr>
                <w:rFonts w:hint="eastAsia"/>
                <w:b/>
                <w:sz w:val="28"/>
                <w:lang w:eastAsia="zh-CN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186</w:t>
            </w:r>
            <w:r>
              <w:rPr>
                <w:b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129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29"/>
              <w:spacing w:after="0"/>
              <w:rPr>
                <w:rFonts w:hint="default"/>
                <w:lang w:val="en-US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0019</w:t>
            </w:r>
          </w:p>
        </w:tc>
        <w:tc>
          <w:tcPr>
            <w:tcW w:w="709" w:type="dxa"/>
          </w:tcPr>
          <w:p>
            <w:pPr>
              <w:pStyle w:val="129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29"/>
              <w:spacing w:after="0"/>
              <w:jc w:val="center"/>
              <w:rPr>
                <w:rFonts w:hint="default"/>
                <w:b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129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29"/>
              <w:spacing w:after="0"/>
              <w:jc w:val="center"/>
              <w:rPr>
                <w:sz w:val="28"/>
                <w:lang w:val="en-US"/>
              </w:rPr>
            </w:pPr>
            <w:r>
              <w:rPr>
                <w:b/>
                <w:sz w:val="28"/>
                <w:lang w:eastAsia="zh-CN"/>
              </w:rPr>
              <w:fldChar w:fldCharType="begin"/>
            </w:r>
            <w:r>
              <w:rPr>
                <w:b/>
                <w:sz w:val="28"/>
                <w:lang w:eastAsia="zh-CN"/>
              </w:rPr>
              <w:instrText xml:space="preserve"> DOCPROPERTY  Version  \* MERGEFORMAT </w:instrText>
            </w:r>
            <w:r>
              <w:rPr>
                <w:b/>
                <w:sz w:val="28"/>
                <w:lang w:eastAsia="zh-CN"/>
              </w:rPr>
              <w:fldChar w:fldCharType="separate"/>
            </w:r>
            <w:r>
              <w:rPr>
                <w:rFonts w:hint="eastAsia"/>
                <w:b/>
                <w:sz w:val="28"/>
                <w:lang w:eastAsia="zh-CN"/>
              </w:rPr>
              <w:t>18.</w:t>
            </w:r>
            <w:r>
              <w:rPr>
                <w:rFonts w:hint="eastAsia"/>
                <w:b/>
                <w:sz w:val="28"/>
                <w:lang w:val="en-US" w:eastAsia="zh-CN"/>
              </w:rPr>
              <w:t>0</w:t>
            </w:r>
            <w:r>
              <w:rPr>
                <w:rFonts w:hint="eastAsia"/>
                <w:b/>
                <w:sz w:val="28"/>
                <w:lang w:eastAsia="zh-CN"/>
              </w:rPr>
              <w:t>.</w:t>
            </w:r>
            <w:r>
              <w:rPr>
                <w:b/>
                <w:sz w:val="28"/>
                <w:lang w:eastAsia="zh-CN"/>
              </w:rPr>
              <w:fldChar w:fldCharType="end"/>
            </w:r>
            <w:r>
              <w:rPr>
                <w:rFonts w:hint="eastAsia"/>
                <w:b/>
                <w:sz w:val="28"/>
                <w:lang w:val="en-US" w:eastAsia="zh-CN"/>
              </w:rPr>
              <w:t>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2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29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93"/>
                <w:rFonts w:cs="Arial"/>
                <w:b/>
                <w:i/>
                <w:color w:val="FF0000"/>
              </w:rPr>
              <w:t>HE</w:t>
            </w:r>
            <w:bookmarkStart w:id="1" w:name="_Hlt497126619"/>
            <w:r>
              <w:rPr>
                <w:rStyle w:val="93"/>
                <w:rFonts w:cs="Arial"/>
                <w:b/>
                <w:i/>
                <w:color w:val="FF0000"/>
              </w:rPr>
              <w:t>L</w:t>
            </w:r>
            <w:bookmarkEnd w:id="1"/>
            <w:r>
              <w:rPr>
                <w:rStyle w:val="93"/>
                <w:rFonts w:cs="Arial"/>
                <w:b/>
                <w:i/>
                <w:color w:val="FF0000"/>
              </w:rPr>
              <w:t>P</w:t>
            </w:r>
            <w:r>
              <w:rPr>
                <w:rStyle w:val="93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93"/>
                <w:rFonts w:cs="Arial"/>
                <w:i/>
              </w:rPr>
              <w:t>http://www.3gpp.org/Change-Requests</w:t>
            </w:r>
            <w:r>
              <w:rPr>
                <w:rStyle w:val="93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29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29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129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29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bCs/>
                <w:caps/>
                <w:lang w:eastAsia="zh-CN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Update the DC setup policy according to the new definition of DC setup option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SourceIfWg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t>China Mobile</w:t>
            </w:r>
            <w:r>
              <w:rPr>
                <w:lang w:eastAsia="zh-CN"/>
              </w:rPr>
              <w:fldChar w:fldCharType="end"/>
            </w:r>
            <w:r>
              <w:rPr>
                <w:rFonts w:hint="eastAsia"/>
                <w:lang w:val="en-US" w:eastAsia="zh-CN"/>
              </w:rPr>
              <w:t xml:space="preserve">, </w:t>
            </w: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Huawei</w:t>
            </w:r>
            <w:r>
              <w:fldChar w:fldCharType="end"/>
            </w:r>
            <w:r>
              <w:t>, HiSilicon</w:t>
            </w:r>
            <w:bookmarkStart w:id="16" w:name="_GoBack"/>
            <w:bookmarkEnd w:id="16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</w:pP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SourceIfTsg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rFonts w:hint="eastAsia"/>
                <w:lang w:eastAsia="zh-CN"/>
              </w:rPr>
              <w:t>C1</w:t>
            </w:r>
            <w:r>
              <w:rPr>
                <w:lang w:eastAsia="zh-CN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29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NG_RTC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29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9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  <w:rPr>
                <w:lang w:val="en-US" w:eastAsia="zh-CN"/>
              </w:rPr>
            </w:pP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ResDate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rFonts w:hint="eastAsia"/>
                <w:lang w:eastAsia="zh-CN"/>
              </w:rPr>
              <w:t>202</w:t>
            </w:r>
            <w:r>
              <w:rPr>
                <w:rFonts w:hint="eastAsia"/>
                <w:lang w:val="en-US" w:eastAsia="zh-CN"/>
              </w:rPr>
              <w:t>4</w:t>
            </w:r>
            <w:r>
              <w:rPr>
                <w:rFonts w:hint="eastAsia"/>
                <w:lang w:eastAsia="zh-CN"/>
              </w:rPr>
              <w:t>-0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fldChar w:fldCharType="end"/>
            </w:r>
            <w:r>
              <w:rPr>
                <w:rFonts w:hint="eastAsia"/>
                <w:lang w:val="en-US" w:eastAsia="zh-CN"/>
              </w:rPr>
              <w:t>20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29"/>
              <w:spacing w:after="0"/>
              <w:ind w:left="100" w:right="-609"/>
              <w:rPr>
                <w:rFonts w:hint="default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29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9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</w:t>
            </w:r>
            <w:r>
              <w:rPr>
                <w:rFonts w:hint="eastAsia"/>
                <w:lang w:eastAsia="zh-CN"/>
              </w:rPr>
              <w:t>-18</w:t>
            </w:r>
            <w:r>
              <w:rPr>
                <w:rFonts w:hint="eastAsia"/>
                <w:lang w:eastAsia="zh-CN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29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29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93"/>
                <w:sz w:val="18"/>
              </w:rPr>
              <w:t>TR 21.900</w:t>
            </w:r>
            <w:r>
              <w:rPr>
                <w:rStyle w:val="93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29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rPr>
                <w:rFonts w:hint="default" w:ascii="Arial" w:hAnsi="Arial"/>
                <w:lang w:val="en-US" w:eastAsia="zh-CN"/>
              </w:rPr>
            </w:pPr>
            <w:r>
              <w:rPr>
                <w:rFonts w:hint="eastAsia" w:ascii="Arial" w:hAnsi="Arial"/>
                <w:lang w:val="en-US" w:eastAsia="zh-CN"/>
              </w:rPr>
              <w:t>TS 24.275CR0007 was agreed in CT1#148 to highlight that the DC_Setup_Option is to indicate to the UE initiating the MMTel session whether DC setup is allowed while establishing an IMS session.</w:t>
            </w:r>
          </w:p>
          <w:p>
            <w:pPr>
              <w:pStyle w:val="123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  <w:rPr>
                <w:rFonts w:hint="default" w:ascii="Arial" w:hAnsi="Arial"/>
                <w:lang w:val="en-US" w:eastAsia="zh-CN"/>
              </w:rPr>
            </w:pPr>
            <w:r>
              <w:rPr>
                <w:rFonts w:hint="eastAsia" w:ascii="Arial" w:hAnsi="Arial"/>
                <w:lang w:val="en-US" w:eastAsia="zh-CN"/>
              </w:rPr>
              <w:t>It is suggested to update the DC setup policy to align to the new definition in this agreed 24.275 CR.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3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  <w:rPr>
                <w:lang w:val="en-US" w:eastAsia="zh-CN"/>
              </w:rPr>
            </w:pPr>
            <w:r>
              <w:rPr>
                <w:rFonts w:hint="eastAsia" w:ascii="Arial" w:hAnsi="Arial"/>
                <w:lang w:val="en-US" w:eastAsia="zh-CN"/>
              </w:rPr>
              <w:t>Update the DC setup policy according to the new definition of DC setup option.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441" w:hRule="atLeast"/>
        </w:trP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The current IMS DC setup policy is not aligned with the new agreed 24.275 CR.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9.3.2.1.1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29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29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9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9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9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29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  <w:rPr>
                <w:lang w:eastAsia="zh-CN"/>
              </w:rPr>
            </w:pPr>
          </w:p>
        </w:tc>
      </w:tr>
    </w:tbl>
    <w:p>
      <w:pPr>
        <w:pStyle w:val="129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  <w:bookmarkStart w:id="2" w:name="_Toc123577192"/>
    </w:p>
    <w:bookmarkEnd w:id="2"/>
    <w:p>
      <w:pPr>
        <w:rPr>
          <w:lang w:eastAsia="zh-CN"/>
        </w:rPr>
      </w:pPr>
    </w:p>
    <w:p>
      <w:pPr>
        <w:pStyle w:val="5"/>
        <w:rPr>
          <w:lang w:val="en-US"/>
        </w:rPr>
      </w:pPr>
      <w:bookmarkStart w:id="3" w:name="_Toc25563"/>
      <w:bookmarkStart w:id="4" w:name="_Toc27890"/>
      <w:bookmarkStart w:id="5" w:name="_Toc1222"/>
      <w:bookmarkStart w:id="6" w:name="_Toc4580"/>
      <w:r>
        <w:rPr>
          <w:lang w:val="en-US"/>
        </w:rPr>
        <w:t>9.3.2</w:t>
      </w:r>
      <w:r>
        <w:rPr>
          <w:lang w:val="en-US"/>
        </w:rPr>
        <w:tab/>
      </w:r>
      <w:r>
        <w:rPr>
          <w:lang w:val="en-US"/>
        </w:rPr>
        <w:t>Originating side</w:t>
      </w:r>
      <w:bookmarkEnd w:id="3"/>
      <w:bookmarkEnd w:id="4"/>
      <w:bookmarkEnd w:id="5"/>
      <w:bookmarkEnd w:id="6"/>
    </w:p>
    <w:p>
      <w:pPr>
        <w:pStyle w:val="6"/>
        <w:rPr>
          <w:lang w:val="en-US"/>
        </w:rPr>
      </w:pPr>
      <w:bookmarkStart w:id="7" w:name="_Toc29648"/>
      <w:bookmarkStart w:id="8" w:name="_Toc10973"/>
      <w:bookmarkStart w:id="9" w:name="_Toc14987"/>
      <w:bookmarkStart w:id="10" w:name="_Toc3426"/>
      <w:r>
        <w:rPr>
          <w:lang w:val="en-US"/>
        </w:rPr>
        <w:t>9.3.2.1</w:t>
      </w:r>
      <w:r>
        <w:rPr>
          <w:lang w:val="en-US"/>
        </w:rPr>
        <w:tab/>
      </w:r>
      <w:r>
        <w:rPr>
          <w:lang w:val="en-US"/>
        </w:rPr>
        <w:t>Procedures at the UE</w:t>
      </w:r>
      <w:bookmarkEnd w:id="7"/>
      <w:bookmarkEnd w:id="8"/>
      <w:bookmarkEnd w:id="9"/>
      <w:bookmarkEnd w:id="10"/>
    </w:p>
    <w:p>
      <w:pPr>
        <w:pStyle w:val="7"/>
        <w:rPr>
          <w:lang w:val="en-US"/>
        </w:rPr>
      </w:pPr>
      <w:bookmarkStart w:id="11" w:name="_Toc5962"/>
      <w:bookmarkStart w:id="12" w:name="_Toc6124"/>
      <w:bookmarkStart w:id="13" w:name="_Toc16285"/>
      <w:bookmarkStart w:id="14" w:name="_Toc279"/>
      <w:r>
        <w:rPr>
          <w:lang w:val="en-US"/>
        </w:rPr>
        <w:t>9.3.2.1.1</w:t>
      </w:r>
      <w:r>
        <w:rPr>
          <w:lang w:val="en-US"/>
        </w:rPr>
        <w:tab/>
      </w:r>
      <w:r>
        <w:rPr>
          <w:lang w:val="en-US"/>
        </w:rPr>
        <w:t>General</w:t>
      </w:r>
      <w:bookmarkEnd w:id="11"/>
      <w:bookmarkEnd w:id="12"/>
      <w:bookmarkEnd w:id="13"/>
      <w:bookmarkEnd w:id="14"/>
    </w:p>
    <w:p>
      <w:r>
        <w:t xml:space="preserve">The UE shall only initiate an MMTel session with </w:t>
      </w:r>
      <w:r>
        <w:rPr>
          <w:rFonts w:hint="eastAsia"/>
          <w:lang w:val="en-US" w:eastAsia="zh-CN"/>
        </w:rPr>
        <w:t xml:space="preserve">an </w:t>
      </w:r>
      <w:r>
        <w:t xml:space="preserve">IMS data channel if the UE has determined that </w:t>
      </w:r>
      <w:r>
        <w:rPr>
          <w:rFonts w:hint="eastAsia"/>
          <w:lang w:val="en-US" w:eastAsia="zh-CN"/>
        </w:rPr>
        <w:t xml:space="preserve">the UE and </w:t>
      </w:r>
      <w:r>
        <w:t xml:space="preserve">the </w:t>
      </w:r>
      <w:r>
        <w:rPr>
          <w:rFonts w:hint="eastAsia"/>
          <w:lang w:val="en-US" w:eastAsia="zh-CN"/>
        </w:rPr>
        <w:t xml:space="preserve">home </w:t>
      </w:r>
      <w:r>
        <w:t>network supports the IMS data channel capability.</w:t>
      </w:r>
    </w:p>
    <w:p>
      <w:r>
        <w:t xml:space="preserve">The policy related to </w:t>
      </w:r>
      <w:r>
        <w:rPr>
          <w:rFonts w:hint="eastAsia"/>
          <w:lang w:val="en-US" w:eastAsia="zh-CN"/>
        </w:rPr>
        <w:t xml:space="preserve">the </w:t>
      </w:r>
      <w:r>
        <w:rPr>
          <w:rFonts w:hint="eastAsia"/>
        </w:rPr>
        <w:t>UE supporting the IMS data channel</w:t>
      </w:r>
      <w:r>
        <w:rPr>
          <w:rFonts w:hint="eastAsia"/>
          <w:lang w:val="en-US" w:eastAsia="zh-CN"/>
        </w:rPr>
        <w:t xml:space="preserve"> </w:t>
      </w:r>
      <w:r>
        <w:t xml:space="preserve">can be provided by the </w:t>
      </w:r>
      <w:r>
        <w:rPr>
          <w:rFonts w:hint="eastAsia"/>
          <w:lang w:val="en-US" w:eastAsia="zh-CN"/>
        </w:rPr>
        <w:t xml:space="preserve">home </w:t>
      </w:r>
      <w:r>
        <w:t xml:space="preserve">network to the UE using e.g. OMA-DM with the management objects specified in 3GPP TS 24.275 [11] or UICC configuration, as specified in clause 9.2.1.1. When the UE is configured by </w:t>
      </w:r>
      <w:r>
        <w:rPr>
          <w:rFonts w:hint="eastAsia"/>
          <w:lang w:val="en-US" w:eastAsia="zh-CN"/>
        </w:rPr>
        <w:t xml:space="preserve">home </w:t>
      </w:r>
      <w:r>
        <w:t>network</w:t>
      </w:r>
      <w:r>
        <w:rPr>
          <w:rFonts w:hint="eastAsia"/>
          <w:lang w:val="en-US" w:eastAsia="zh-CN"/>
        </w:rPr>
        <w:t xml:space="preserve"> </w:t>
      </w:r>
      <w:r>
        <w:t xml:space="preserve">with configuration for IMS data channel, then the UE </w:t>
      </w:r>
      <w:r>
        <w:rPr>
          <w:rFonts w:hint="eastAsia"/>
          <w:lang w:val="en-US" w:eastAsia="zh-CN"/>
        </w:rPr>
        <w:t>may</w:t>
      </w:r>
      <w:r>
        <w:t xml:space="preserve"> setup the IMS </w:t>
      </w:r>
      <w:r>
        <w:rPr>
          <w:rFonts w:hint="eastAsia"/>
          <w:lang w:val="en-US" w:eastAsia="zh-CN"/>
        </w:rPr>
        <w:t>d</w:t>
      </w:r>
      <w:r>
        <w:t xml:space="preserve">ata </w:t>
      </w:r>
      <w:r>
        <w:rPr>
          <w:rFonts w:hint="eastAsia"/>
          <w:lang w:val="en-US" w:eastAsia="zh-CN"/>
        </w:rPr>
        <w:t>c</w:t>
      </w:r>
      <w:r>
        <w:t>hannel.</w:t>
      </w:r>
    </w:p>
    <w:p>
      <w:pPr>
        <w:rPr>
          <w:lang w:val="en-US" w:eastAsia="zh-CN"/>
        </w:rPr>
      </w:pPr>
      <w:r>
        <w:t xml:space="preserve">If the UE is configured </w:t>
      </w:r>
      <w:r>
        <w:rPr>
          <w:rFonts w:hint="eastAsia"/>
          <w:lang w:val="en-US" w:eastAsia="zh-CN"/>
        </w:rPr>
        <w:t xml:space="preserve">with </w:t>
      </w:r>
      <w:r>
        <w:rPr>
          <w:rFonts w:hint="eastAsia"/>
        </w:rPr>
        <w:t>IMS_DC_configuration</w:t>
      </w:r>
      <w:r>
        <w:rPr>
          <w:rFonts w:hint="eastAsia"/>
          <w:lang w:val="en-US" w:eastAsia="zh-CN"/>
        </w:rPr>
        <w:t xml:space="preserve"> node specified in </w:t>
      </w:r>
      <w:r>
        <w:t>3GPP TS 24.275 [11</w:t>
      </w:r>
      <w:r>
        <w:rPr>
          <w:rFonts w:hint="eastAsia"/>
          <w:lang w:val="en-US" w:eastAsia="zh-CN"/>
        </w:rPr>
        <w:t>] and:</w:t>
      </w:r>
    </w:p>
    <w:p>
      <w:pPr>
        <w:pStyle w:val="123"/>
        <w:numPr>
          <w:ilvl w:val="255"/>
          <w:numId w:val="0"/>
        </w:numPr>
        <w:ind w:left="284"/>
        <w:rPr>
          <w:lang w:val="en-US" w:eastAsia="zh-CN"/>
        </w:rPr>
      </w:pPr>
      <w:r>
        <w:rPr>
          <w:rFonts w:hint="eastAsia"/>
          <w:lang w:eastAsia="zh-CN"/>
        </w:rPr>
        <w:t>a)</w:t>
      </w:r>
      <w:r>
        <w:rPr>
          <w:rFonts w:hint="eastAsia"/>
          <w:lang w:eastAsia="zh-CN"/>
        </w:rPr>
        <w:tab/>
      </w:r>
      <w:r>
        <w:rPr>
          <w:rFonts w:hint="eastAsia"/>
          <w:lang w:val="en-US" w:eastAsia="zh-CN"/>
        </w:rPr>
        <w:t>DC_allowed leaf indicates that IMS data channel is not allowed, the UE shall not include data channel capability indication and data channel related media description in SDP offer;</w:t>
      </w:r>
    </w:p>
    <w:p>
      <w:pPr>
        <w:pStyle w:val="123"/>
        <w:numPr>
          <w:ilvl w:val="255"/>
          <w:numId w:val="0"/>
        </w:numPr>
        <w:ind w:left="284"/>
      </w:pPr>
      <w:r>
        <w:rPr>
          <w:rFonts w:hint="eastAsia"/>
          <w:lang w:val="en-US" w:eastAsia="zh-CN"/>
        </w:rPr>
        <w:t>b</w:t>
      </w:r>
      <w:r>
        <w:rPr>
          <w:rFonts w:hint="eastAsia"/>
          <w:lang w:eastAsia="zh-CN"/>
        </w:rPr>
        <w:t>)</w:t>
      </w:r>
      <w:r>
        <w:rPr>
          <w:rFonts w:hint="eastAsia"/>
          <w:lang w:eastAsia="zh-CN"/>
        </w:rPr>
        <w:tab/>
      </w:r>
      <w:r>
        <w:rPr>
          <w:rFonts w:hint="eastAsia"/>
          <w:lang w:val="en-US" w:eastAsia="zh-CN"/>
        </w:rPr>
        <w:t xml:space="preserve">DC_allowed leaf indicates </w:t>
      </w:r>
      <w:r>
        <w:t xml:space="preserve">that IMS data channel is allowed, </w:t>
      </w:r>
      <w:r>
        <w:rPr>
          <w:rFonts w:hint="eastAsia"/>
          <w:lang w:val="en-US" w:eastAsia="zh-CN"/>
        </w:rPr>
        <w:t>and:</w:t>
      </w:r>
    </w:p>
    <w:p>
      <w:pPr>
        <w:pStyle w:val="124"/>
      </w:pPr>
      <w:r>
        <w:rPr>
          <w:rFonts w:hint="eastAsia"/>
          <w:lang w:eastAsia="zh-CN"/>
        </w:rPr>
        <w:t>1)</w:t>
      </w:r>
      <w:r>
        <w:rPr>
          <w:rFonts w:hint="eastAsia"/>
          <w:lang w:eastAsia="zh-CN"/>
        </w:rPr>
        <w:tab/>
      </w:r>
      <w:r>
        <w:rPr>
          <w:rFonts w:hint="eastAsia"/>
          <w:lang w:val="en-US" w:eastAsia="zh-CN"/>
        </w:rPr>
        <w:t xml:space="preserve">if DC_Setup_Option leaf is configured and indicates the IMS data channel is </w:t>
      </w:r>
      <w:ins w:id="0" w:author="Xu" w:date="2024-05-07T10:47:27Z">
        <w:r>
          <w:rPr>
            <w:rFonts w:hint="eastAsia"/>
            <w:lang w:val="en-US" w:eastAsia="zh-CN"/>
          </w:rPr>
          <w:t>allo</w:t>
        </w:r>
      </w:ins>
      <w:ins w:id="1" w:author="Xu" w:date="2024-05-07T10:47:29Z">
        <w:r>
          <w:rPr>
            <w:rFonts w:hint="eastAsia"/>
            <w:lang w:val="en-US" w:eastAsia="zh-CN"/>
          </w:rPr>
          <w:t>w</w:t>
        </w:r>
      </w:ins>
      <w:ins w:id="2" w:author="Xu" w:date="2024-05-07T10:47:30Z">
        <w:r>
          <w:rPr>
            <w:rFonts w:hint="eastAsia"/>
            <w:lang w:val="en-US" w:eastAsia="zh-CN"/>
          </w:rPr>
          <w:t xml:space="preserve">ed </w:t>
        </w:r>
      </w:ins>
      <w:r>
        <w:rPr>
          <w:rFonts w:hint="eastAsia"/>
          <w:lang w:val="en-US" w:eastAsia="zh-CN"/>
        </w:rPr>
        <w:t xml:space="preserve">to be setup simultaneously while establishing an MMTel session, </w:t>
      </w:r>
      <w:r>
        <w:t>the UE:</w:t>
      </w:r>
    </w:p>
    <w:p>
      <w:pPr>
        <w:pStyle w:val="125"/>
        <w:rPr>
          <w:lang w:val="en-US" w:eastAsia="zh-CN"/>
        </w:rPr>
      </w:pPr>
      <w:r>
        <w:rPr>
          <w:rFonts w:hint="eastAsia" w:eastAsia="宋体"/>
          <w:lang w:val="en-US" w:eastAsia="zh-CN"/>
        </w:rPr>
        <w:t>-</w:t>
      </w:r>
      <w:r>
        <w:rPr>
          <w:rFonts w:hint="eastAsia"/>
          <w:lang w:eastAsia="zh-CN"/>
        </w:rPr>
        <w:tab/>
      </w:r>
      <w:r>
        <w:t xml:space="preserve">shall include the bootstrap data channel related media description in SDP offer within the initial INVITE request as described in </w:t>
      </w:r>
      <w:r>
        <w:rPr>
          <w:lang w:val="en-US" w:eastAsia="zh-CN"/>
        </w:rPr>
        <w:t>clause </w:t>
      </w:r>
      <w:r>
        <w:t>9.3.2.1.2 to setup the bootstrap data channel</w:t>
      </w:r>
      <w:r>
        <w:rPr>
          <w:rFonts w:hint="eastAsia"/>
          <w:lang w:val="en-US" w:eastAsia="zh-CN"/>
        </w:rPr>
        <w:t>;</w:t>
      </w:r>
    </w:p>
    <w:p>
      <w:pPr>
        <w:pStyle w:val="124"/>
        <w:rPr>
          <w:rFonts w:eastAsia="宋体"/>
          <w:lang w:val="en-US" w:eastAsia="zh-CN"/>
        </w:rPr>
      </w:pP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)</w:t>
      </w:r>
      <w:r>
        <w:rPr>
          <w:rFonts w:hint="eastAsia"/>
          <w:lang w:eastAsia="zh-CN"/>
        </w:rPr>
        <w:tab/>
      </w:r>
      <w:r>
        <w:rPr>
          <w:rFonts w:hint="eastAsia"/>
          <w:lang w:val="en-US" w:eastAsia="zh-CN"/>
        </w:rPr>
        <w:t>if</w:t>
      </w:r>
      <w:r>
        <w:t xml:space="preserve"> </w:t>
      </w:r>
      <w:r>
        <w:rPr>
          <w:rFonts w:hint="eastAsia"/>
          <w:lang w:val="en-US" w:eastAsia="zh-CN"/>
        </w:rPr>
        <w:t xml:space="preserve">DC_Setup_Option leaf is configured and indicates the IMS data channel is </w:t>
      </w:r>
      <w:ins w:id="3" w:author="Xu" w:date="2024-05-07T10:47:56Z">
        <w:r>
          <w:rPr>
            <w:rFonts w:hint="eastAsia"/>
            <w:lang w:val="en-US" w:eastAsia="zh-CN"/>
          </w:rPr>
          <w:t>not</w:t>
        </w:r>
      </w:ins>
      <w:ins w:id="4" w:author="Xu" w:date="2024-05-07T10:47:57Z">
        <w:r>
          <w:rPr>
            <w:rFonts w:hint="eastAsia"/>
            <w:lang w:val="en-US" w:eastAsia="zh-CN"/>
          </w:rPr>
          <w:t xml:space="preserve"> allo</w:t>
        </w:r>
      </w:ins>
      <w:ins w:id="5" w:author="Xu" w:date="2024-05-07T10:47:58Z">
        <w:r>
          <w:rPr>
            <w:rFonts w:hint="eastAsia"/>
            <w:lang w:val="en-US" w:eastAsia="zh-CN"/>
          </w:rPr>
          <w:t>w</w:t>
        </w:r>
      </w:ins>
      <w:ins w:id="6" w:author="Xu" w:date="2024-05-07T10:47:59Z">
        <w:r>
          <w:rPr>
            <w:rFonts w:hint="eastAsia"/>
            <w:lang w:val="en-US" w:eastAsia="zh-CN"/>
          </w:rPr>
          <w:t xml:space="preserve">ed </w:t>
        </w:r>
      </w:ins>
      <w:r>
        <w:rPr>
          <w:rFonts w:hint="eastAsia"/>
          <w:lang w:val="en-US" w:eastAsia="zh-CN"/>
        </w:rPr>
        <w:t xml:space="preserve">to be </w:t>
      </w:r>
      <w:r>
        <w:rPr>
          <w:rFonts w:hint="eastAsia"/>
          <w:lang w:eastAsia="zh-CN"/>
        </w:rPr>
        <w:t>setup</w:t>
      </w:r>
      <w:r>
        <w:t xml:space="preserve"> </w:t>
      </w:r>
      <w:ins w:id="7" w:author="Xu" w:date="2024-05-07T10:48:20Z">
        <w:r>
          <w:rPr>
            <w:rFonts w:hint="eastAsia"/>
            <w:lang w:val="en-US" w:eastAsia="zh-CN"/>
          </w:rPr>
          <w:t>simultaneously while establishing</w:t>
        </w:r>
      </w:ins>
      <w:del w:id="8" w:author="Xu" w:date="2024-05-07T10:48:25Z">
        <w:r>
          <w:rPr/>
          <w:delText>af</w:delText>
        </w:r>
      </w:del>
      <w:del w:id="9" w:author="Xu" w:date="2024-05-07T10:48:27Z">
        <w:r>
          <w:rPr/>
          <w:delText>te</w:delText>
        </w:r>
      </w:del>
      <w:del w:id="10" w:author="Xu" w:date="2024-05-07T10:48:28Z">
        <w:r>
          <w:rPr/>
          <w:delText>r</w:delText>
        </w:r>
      </w:del>
      <w:r>
        <w:t xml:space="preserve"> an </w:t>
      </w:r>
      <w:r>
        <w:rPr>
          <w:rFonts w:hint="eastAsia"/>
          <w:lang w:val="en-US" w:eastAsia="zh-CN"/>
        </w:rPr>
        <w:t xml:space="preserve">MMTel </w:t>
      </w:r>
      <w:r>
        <w:t>session</w:t>
      </w:r>
      <w:del w:id="11" w:author="Xu" w:date="2024-05-07T10:48:38Z">
        <w:r>
          <w:rPr/>
          <w:delText xml:space="preserve"> i</w:delText>
        </w:r>
      </w:del>
      <w:del w:id="12" w:author="Xu" w:date="2024-05-07T10:48:39Z">
        <w:r>
          <w:rPr/>
          <w:delText>s e</w:delText>
        </w:r>
      </w:del>
      <w:del w:id="13" w:author="Xu" w:date="2024-05-07T10:48:40Z">
        <w:r>
          <w:rPr/>
          <w:delText>stabli</w:delText>
        </w:r>
      </w:del>
      <w:del w:id="14" w:author="Xu" w:date="2024-05-07T10:48:41Z">
        <w:r>
          <w:rPr/>
          <w:delText>shed</w:delText>
        </w:r>
      </w:del>
      <w:r>
        <w:t>, the UE shall generate a re</w:t>
      </w:r>
      <w:r>
        <w:rPr>
          <w:rFonts w:hint="eastAsia"/>
          <w:lang w:val="en-US" w:eastAsia="zh-CN"/>
        </w:rPr>
        <w:t>-</w:t>
      </w:r>
      <w:r>
        <w:t xml:space="preserve">INVITE request for the bootstrap data channel setup and include the bootstrap data channel related media description in SDP offer as described in </w:t>
      </w:r>
      <w:r>
        <w:rPr>
          <w:lang w:val="en-US" w:eastAsia="zh-CN"/>
        </w:rPr>
        <w:t>clause </w:t>
      </w:r>
      <w:r>
        <w:t xml:space="preserve">9.3.2.1.3 </w:t>
      </w:r>
      <w:r>
        <w:rPr>
          <w:rFonts w:hint="eastAsia" w:eastAsia="宋体"/>
          <w:lang w:val="en-US" w:eastAsia="zh-CN"/>
        </w:rPr>
        <w:t xml:space="preserve">to setup </w:t>
      </w:r>
      <w:r>
        <w:rPr>
          <w:lang w:val="en-US" w:eastAsia="zh-CN"/>
        </w:rPr>
        <w:t>the bootstrap data channel</w:t>
      </w:r>
      <w:r>
        <w:rPr>
          <w:rFonts w:hint="eastAsia" w:eastAsia="宋体"/>
          <w:lang w:val="en-US" w:eastAsia="zh-CN"/>
        </w:rPr>
        <w:t>; and</w:t>
      </w:r>
    </w:p>
    <w:p>
      <w:pPr>
        <w:pStyle w:val="124"/>
      </w:pPr>
      <w:r>
        <w:rPr>
          <w:rFonts w:hint="eastAsia" w:eastAsia="宋体"/>
          <w:lang w:val="en-US" w:eastAsia="zh-CN"/>
        </w:rPr>
        <w:t>3)</w:t>
      </w:r>
      <w:r>
        <w:rPr>
          <w:rFonts w:hint="eastAsia"/>
          <w:lang w:eastAsia="zh-CN"/>
        </w:rPr>
        <w:tab/>
      </w:r>
      <w:r>
        <w:rPr>
          <w:rFonts w:hint="eastAsia"/>
          <w:lang w:val="en-US" w:eastAsia="zh-CN"/>
        </w:rPr>
        <w:t xml:space="preserve">if the </w:t>
      </w:r>
      <w:r>
        <w:rPr>
          <w:rFonts w:hint="eastAsia" w:eastAsia="宋体"/>
          <w:lang w:val="en-US" w:eastAsia="zh-CN"/>
        </w:rPr>
        <w:t>UE receives an initial INVITE or a re-INVITE request including the bootstrap data channel related media description in SDP offer, the UE shall generate an SDP answer as described in clause 9.3.3.1</w:t>
      </w:r>
      <w:r>
        <w:rPr>
          <w:rFonts w:hint="eastAsia"/>
          <w:lang w:val="en-US" w:eastAsia="zh-CN"/>
        </w:rPr>
        <w:t>.</w:t>
      </w:r>
    </w:p>
    <w:p>
      <w:pPr>
        <w:rPr>
          <w:lang w:val="en-US" w:eastAsia="zh-CN"/>
        </w:rPr>
      </w:pPr>
      <w:r>
        <w:t xml:space="preserve">If the UE is configured </w:t>
      </w:r>
      <w:r>
        <w:rPr>
          <w:rFonts w:hint="eastAsia"/>
          <w:lang w:val="en-US" w:eastAsia="zh-CN"/>
        </w:rPr>
        <w:t xml:space="preserve">with </w:t>
      </w:r>
      <w:r>
        <w:rPr>
          <w:rFonts w:hint="eastAsia" w:eastAsia="宋体"/>
          <w:lang w:val="en-US" w:eastAsia="zh-CN"/>
        </w:rPr>
        <w:t>E</w:t>
      </w:r>
      <w:r>
        <w:t>F</w:t>
      </w:r>
      <w:r>
        <w:rPr>
          <w:vertAlign w:val="subscript"/>
        </w:rPr>
        <w:t>I</w:t>
      </w:r>
      <w:r>
        <w:rPr>
          <w:rFonts w:hint="eastAsia" w:eastAsia="宋体"/>
          <w:vertAlign w:val="subscript"/>
          <w:lang w:val="en-US" w:eastAsia="zh-CN"/>
        </w:rPr>
        <w:t>M</w:t>
      </w:r>
      <w:r>
        <w:rPr>
          <w:vertAlign w:val="subscript"/>
        </w:rPr>
        <w:t>S</w:t>
      </w:r>
      <w:r>
        <w:rPr>
          <w:rFonts w:hint="eastAsia" w:eastAsia="宋体"/>
          <w:vertAlign w:val="subscript"/>
          <w:lang w:val="en-US" w:eastAsia="zh-CN"/>
        </w:rPr>
        <w:t xml:space="preserve">DCI </w:t>
      </w:r>
      <w:r>
        <w:rPr>
          <w:rFonts w:hint="eastAsia" w:eastAsia="宋体"/>
          <w:lang w:val="en-US" w:eastAsia="zh-CN"/>
        </w:rPr>
        <w:t xml:space="preserve"> file </w:t>
      </w:r>
      <w:r>
        <w:rPr>
          <w:rFonts w:hint="eastAsia"/>
          <w:lang w:val="en-US" w:eastAsia="zh-CN"/>
        </w:rPr>
        <w:t xml:space="preserve">specified in </w:t>
      </w:r>
      <w:r>
        <w:t>3GPP TS </w:t>
      </w:r>
      <w:r>
        <w:rPr>
          <w:rFonts w:hint="eastAsia" w:eastAsia="宋体"/>
          <w:lang w:val="en-US" w:eastAsia="zh-CN"/>
        </w:rPr>
        <w:t>31</w:t>
      </w:r>
      <w:r>
        <w:t>.</w:t>
      </w:r>
      <w:r>
        <w:rPr>
          <w:rFonts w:hint="eastAsia" w:eastAsia="宋体"/>
          <w:lang w:val="en-US" w:eastAsia="zh-CN"/>
        </w:rPr>
        <w:t>103</w:t>
      </w:r>
      <w:r>
        <w:t> [</w:t>
      </w:r>
      <w:r>
        <w:rPr>
          <w:rFonts w:eastAsia="宋体"/>
          <w:lang w:val="en-US" w:eastAsia="zh-CN"/>
        </w:rPr>
        <w:t>30</w:t>
      </w:r>
      <w:r>
        <w:t>]</w:t>
      </w:r>
      <w:r>
        <w:rPr>
          <w:rFonts w:hint="eastAsia" w:eastAsia="宋体"/>
          <w:lang w:val="en-US" w:eastAsia="zh-CN"/>
        </w:rPr>
        <w:t xml:space="preserve"> or </w:t>
      </w:r>
      <w:r>
        <w:t>3GPP TS </w:t>
      </w:r>
      <w:r>
        <w:rPr>
          <w:rFonts w:hint="eastAsia" w:eastAsia="宋体"/>
          <w:lang w:val="en-US" w:eastAsia="zh-CN"/>
        </w:rPr>
        <w:t>31</w:t>
      </w:r>
      <w:r>
        <w:t>.</w:t>
      </w:r>
      <w:r>
        <w:rPr>
          <w:rFonts w:hint="eastAsia" w:eastAsia="宋体"/>
          <w:lang w:val="en-US" w:eastAsia="zh-CN"/>
        </w:rPr>
        <w:t>102</w:t>
      </w:r>
      <w:r>
        <w:t> [</w:t>
      </w:r>
      <w:r>
        <w:rPr>
          <w:rFonts w:eastAsia="宋体"/>
          <w:lang w:val="en-US" w:eastAsia="zh-CN"/>
        </w:rPr>
        <w:t>31</w:t>
      </w:r>
      <w:r>
        <w:t>]</w:t>
      </w:r>
      <w:r>
        <w:rPr>
          <w:rFonts w:hint="eastAsia"/>
          <w:lang w:val="en-US" w:eastAsia="zh-CN"/>
        </w:rPr>
        <w:t xml:space="preserve"> and:</w:t>
      </w:r>
    </w:p>
    <w:p>
      <w:pPr>
        <w:pStyle w:val="123"/>
      </w:pPr>
      <w:r>
        <w:rPr>
          <w:rFonts w:hint="eastAsia" w:eastAsia="宋体"/>
          <w:lang w:val="en-US" w:eastAsia="zh-CN"/>
        </w:rPr>
        <w:t>a)</w:t>
      </w:r>
      <w:r>
        <w:rPr>
          <w:rFonts w:hint="eastAsia" w:eastAsia="宋体"/>
          <w:lang w:val="en-US" w:eastAsia="zh-CN"/>
        </w:rPr>
        <w:tab/>
      </w:r>
      <w:r>
        <w:rPr>
          <w:rFonts w:hint="eastAsia" w:eastAsia="宋体"/>
          <w:lang w:val="en-US" w:eastAsia="zh-CN"/>
        </w:rPr>
        <w:t xml:space="preserve">if </w:t>
      </w:r>
      <w:r>
        <w:rPr>
          <w:rFonts w:hint="eastAsia"/>
          <w:lang w:val="en-US"/>
        </w:rPr>
        <w:t>I</w:t>
      </w:r>
      <w:r>
        <w:rPr>
          <w:rFonts w:hint="eastAsia" w:eastAsia="宋体"/>
          <w:lang w:val="en-US" w:eastAsia="zh-CN"/>
        </w:rPr>
        <w:t xml:space="preserve">MS </w:t>
      </w:r>
      <w:r>
        <w:rPr>
          <w:rFonts w:hint="eastAsia"/>
        </w:rPr>
        <w:t>DC Establishment Indication indicates that IMS data channel is not allowed, the UE shall not include data channel capability indication and data channel related media description in SDP offer;</w:t>
      </w:r>
    </w:p>
    <w:p>
      <w:pPr>
        <w:pStyle w:val="123"/>
        <w:rPr>
          <w:lang w:val="en-US" w:eastAsia="zh-CN"/>
        </w:rPr>
      </w:pPr>
      <w:r>
        <w:t>b)</w:t>
      </w:r>
      <w:r>
        <w:tab/>
      </w:r>
      <w:r>
        <w:rPr>
          <w:rFonts w:hint="eastAsia"/>
        </w:rPr>
        <w:t xml:space="preserve">if IMS DC Establishment Indication indicates that IMS data channel is allowed and </w:t>
      </w:r>
      <w:ins w:id="15" w:author="Xu" w:date="2024-05-07T11:38:06Z">
        <w:r>
          <w:rPr>
            <w:rFonts w:hint="eastAsia"/>
            <w:lang w:val="en-US" w:eastAsia="zh-CN"/>
          </w:rPr>
          <w:t>allow</w:t>
        </w:r>
      </w:ins>
      <w:ins w:id="16" w:author="Xu" w:date="2024-05-07T11:38:07Z">
        <w:r>
          <w:rPr>
            <w:rFonts w:hint="eastAsia"/>
            <w:lang w:val="en-US" w:eastAsia="zh-CN"/>
          </w:rPr>
          <w:t>ed</w:t>
        </w:r>
      </w:ins>
      <w:ins w:id="17" w:author="Xu" w:date="2024-05-07T11:38:08Z">
        <w:r>
          <w:rPr>
            <w:rFonts w:hint="eastAsia"/>
            <w:lang w:val="en-US" w:eastAsia="zh-CN"/>
          </w:rPr>
          <w:t xml:space="preserve"> </w:t>
        </w:r>
      </w:ins>
      <w:r>
        <w:rPr>
          <w:rFonts w:hint="eastAsia"/>
        </w:rPr>
        <w:t xml:space="preserve">to be setup simultaneously while establishing an MMTel session, </w:t>
      </w:r>
      <w:r>
        <w:t>the UE</w:t>
      </w:r>
      <w:r>
        <w:rPr>
          <w:rFonts w:hint="eastAsia"/>
        </w:rPr>
        <w:t xml:space="preserve"> </w:t>
      </w:r>
      <w:r>
        <w:t xml:space="preserve">shall include the bootstrap data channel related media description in SDP offer within the initial INVITE request as described in </w:t>
      </w:r>
      <w:r>
        <w:rPr>
          <w:lang w:val="en-US" w:eastAsia="zh-CN"/>
        </w:rPr>
        <w:t>clause </w:t>
      </w:r>
      <w:r>
        <w:t>9.3.2.1.2</w:t>
      </w:r>
      <w:r>
        <w:rPr>
          <w:rFonts w:hint="eastAsia" w:eastAsia="宋体"/>
          <w:lang w:val="en-US" w:eastAsia="zh-CN"/>
        </w:rPr>
        <w:t xml:space="preserve"> </w:t>
      </w:r>
      <w:r>
        <w:rPr>
          <w:rFonts w:hint="eastAsia"/>
          <w:lang w:val="en-US"/>
        </w:rPr>
        <w:t>to setup the bootstrap data channel</w:t>
      </w:r>
      <w:r>
        <w:rPr>
          <w:rFonts w:hint="eastAsia"/>
          <w:lang w:val="en-US" w:eastAsia="zh-CN"/>
        </w:rPr>
        <w:t>;</w:t>
      </w:r>
    </w:p>
    <w:p>
      <w:pPr>
        <w:pStyle w:val="123"/>
        <w:rPr>
          <w:lang w:val="en-US" w:eastAsia="zh-CN"/>
        </w:rPr>
      </w:pPr>
      <w:r>
        <w:rPr>
          <w:lang w:val="en-US" w:eastAsia="zh-CN"/>
        </w:rPr>
        <w:t>c)</w:t>
      </w: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 xml:space="preserve">if IMS DC Establishment Indication indicates that </w:t>
      </w:r>
      <w:bookmarkStart w:id="15" w:name="OLE_LINK1"/>
      <w:r>
        <w:rPr>
          <w:rFonts w:hint="eastAsia"/>
          <w:lang w:val="en-US" w:eastAsia="zh-CN"/>
        </w:rPr>
        <w:t xml:space="preserve">IMS data channel is allowed </w:t>
      </w:r>
      <w:ins w:id="18" w:author="Xu" w:date="2024-05-07T11:19:38Z">
        <w:r>
          <w:rPr>
            <w:rFonts w:hint="eastAsia"/>
            <w:lang w:val="en-US" w:eastAsia="zh-CN"/>
          </w:rPr>
          <w:t>bu</w:t>
        </w:r>
      </w:ins>
      <w:ins w:id="19" w:author="Xu" w:date="2024-05-07T11:19:39Z">
        <w:r>
          <w:rPr>
            <w:rFonts w:hint="eastAsia"/>
            <w:lang w:val="en-US" w:eastAsia="zh-CN"/>
          </w:rPr>
          <w:t>t</w:t>
        </w:r>
      </w:ins>
      <w:del w:id="20" w:author="Xu" w:date="2024-05-07T11:36:54Z">
        <w:r>
          <w:rPr>
            <w:rFonts w:hint="eastAsia"/>
            <w:lang w:val="en-US" w:eastAsia="zh-CN"/>
          </w:rPr>
          <w:delText>an</w:delText>
        </w:r>
      </w:del>
      <w:del w:id="21" w:author="Xu" w:date="2024-05-07T11:36:55Z">
        <w:r>
          <w:rPr>
            <w:rFonts w:hint="eastAsia"/>
            <w:lang w:val="en-US" w:eastAsia="zh-CN"/>
          </w:rPr>
          <w:delText>d</w:delText>
        </w:r>
      </w:del>
      <w:r>
        <w:rPr>
          <w:rFonts w:hint="eastAsia"/>
          <w:lang w:val="en-US" w:eastAsia="zh-CN"/>
        </w:rPr>
        <w:t xml:space="preserve"> </w:t>
      </w:r>
      <w:ins w:id="22" w:author="Xu" w:date="2024-05-07T11:36:58Z">
        <w:r>
          <w:rPr>
            <w:rFonts w:hint="eastAsia"/>
            <w:lang w:val="en-US" w:eastAsia="zh-CN"/>
          </w:rPr>
          <w:t>no</w:t>
        </w:r>
      </w:ins>
      <w:ins w:id="23" w:author="Xu" w:date="2024-05-07T11:36:59Z">
        <w:r>
          <w:rPr>
            <w:rFonts w:hint="eastAsia"/>
            <w:lang w:val="en-US" w:eastAsia="zh-CN"/>
          </w:rPr>
          <w:t>t all</w:t>
        </w:r>
      </w:ins>
      <w:ins w:id="24" w:author="Xu" w:date="2024-05-07T11:37:00Z">
        <w:r>
          <w:rPr>
            <w:rFonts w:hint="eastAsia"/>
            <w:lang w:val="en-US" w:eastAsia="zh-CN"/>
          </w:rPr>
          <w:t>owed</w:t>
        </w:r>
      </w:ins>
      <w:ins w:id="25" w:author="Xu" w:date="2024-05-07T11:37:01Z">
        <w:r>
          <w:rPr>
            <w:rFonts w:hint="eastAsia"/>
            <w:lang w:val="en-US" w:eastAsia="zh-CN"/>
          </w:rPr>
          <w:t xml:space="preserve"> </w:t>
        </w:r>
      </w:ins>
      <w:r>
        <w:rPr>
          <w:rFonts w:hint="eastAsia"/>
          <w:lang w:val="en-US" w:eastAsia="zh-CN"/>
        </w:rPr>
        <w:t xml:space="preserve">to be setup </w:t>
      </w:r>
      <w:ins w:id="26" w:author="Xu" w:date="2024-05-07T11:20:22Z">
        <w:r>
          <w:rPr>
            <w:rFonts w:hint="eastAsia"/>
          </w:rPr>
          <w:t xml:space="preserve">simultaneously while establishing </w:t>
        </w:r>
      </w:ins>
      <w:del w:id="27" w:author="Xu" w:date="2024-05-07T11:20:27Z">
        <w:r>
          <w:rPr>
            <w:rFonts w:hint="eastAsia"/>
            <w:lang w:val="en-US" w:eastAsia="zh-CN"/>
          </w:rPr>
          <w:delText>af</w:delText>
        </w:r>
      </w:del>
      <w:del w:id="28" w:author="Xu" w:date="2024-05-07T11:20:28Z">
        <w:r>
          <w:rPr>
            <w:rFonts w:hint="eastAsia"/>
            <w:lang w:val="en-US" w:eastAsia="zh-CN"/>
          </w:rPr>
          <w:delText xml:space="preserve">ter </w:delText>
        </w:r>
      </w:del>
      <w:r>
        <w:rPr>
          <w:rFonts w:hint="eastAsia"/>
          <w:lang w:val="en-US" w:eastAsia="zh-CN"/>
        </w:rPr>
        <w:t>an MMTel session</w:t>
      </w:r>
      <w:del w:id="29" w:author="Xu" w:date="2024-05-07T11:37:25Z">
        <w:r>
          <w:rPr>
            <w:rFonts w:hint="eastAsia"/>
            <w:lang w:val="en-US" w:eastAsia="zh-CN"/>
          </w:rPr>
          <w:delText xml:space="preserve"> </w:delText>
        </w:r>
      </w:del>
      <w:del w:id="30" w:author="Xu" w:date="2024-05-07T11:37:05Z">
        <w:r>
          <w:rPr>
            <w:rFonts w:hint="eastAsia"/>
            <w:lang w:val="en-US" w:eastAsia="zh-CN"/>
          </w:rPr>
          <w:delText>is</w:delText>
        </w:r>
      </w:del>
      <w:del w:id="31" w:author="Xu" w:date="2024-05-07T11:37:06Z">
        <w:r>
          <w:rPr>
            <w:rFonts w:hint="eastAsia"/>
            <w:lang w:val="en-US" w:eastAsia="zh-CN"/>
          </w:rPr>
          <w:delText xml:space="preserve"> </w:delText>
        </w:r>
      </w:del>
      <w:del w:id="32" w:author="Xu" w:date="2024-05-07T11:20:35Z">
        <w:r>
          <w:rPr>
            <w:rFonts w:hint="eastAsia"/>
            <w:lang w:val="en-US" w:eastAsia="zh-CN"/>
          </w:rPr>
          <w:delText>e</w:delText>
        </w:r>
      </w:del>
      <w:del w:id="33" w:author="Xu" w:date="2024-05-07T11:20:36Z">
        <w:r>
          <w:rPr>
            <w:rFonts w:hint="eastAsia"/>
            <w:lang w:val="en-US" w:eastAsia="zh-CN"/>
          </w:rPr>
          <w:delText>stabl</w:delText>
        </w:r>
      </w:del>
      <w:del w:id="34" w:author="Xu" w:date="2024-05-07T11:20:37Z">
        <w:r>
          <w:rPr>
            <w:rFonts w:hint="eastAsia"/>
            <w:lang w:val="en-US" w:eastAsia="zh-CN"/>
          </w:rPr>
          <w:delText>ished</w:delText>
        </w:r>
      </w:del>
      <w:r>
        <w:rPr>
          <w:rFonts w:hint="eastAsia"/>
          <w:lang w:val="en-US" w:eastAsia="zh-CN"/>
        </w:rPr>
        <w:t>,</w:t>
      </w:r>
      <w:bookmarkEnd w:id="15"/>
      <w:r>
        <w:rPr>
          <w:rFonts w:hint="eastAsia"/>
          <w:lang w:val="en-US" w:eastAsia="zh-CN"/>
        </w:rPr>
        <w:t xml:space="preserve"> the UE shall generate a re-INVITE request for the bootstrap data channel setup and include the bootstrap data channel related media description in SDP offer as described in clause 9.3.2.1.3 to setup IMS data channel;</w:t>
      </w:r>
    </w:p>
    <w:p>
      <w:pPr>
        <w:pStyle w:val="122"/>
      </w:pPr>
      <w:r>
        <w:t xml:space="preserve">Editor’s note: </w:t>
      </w:r>
      <w:r>
        <w:rPr>
          <w:rFonts w:hint="eastAsia" w:eastAsia="宋体"/>
          <w:lang w:val="en-US" w:eastAsia="zh-CN"/>
        </w:rPr>
        <w:t xml:space="preserve">If the UE is configured with </w:t>
      </w:r>
      <w:r>
        <w:rPr>
          <w:rFonts w:hint="eastAsia"/>
          <w:lang w:val="en-US" w:eastAsia="zh-CN"/>
        </w:rPr>
        <w:t>IMS data channel</w:t>
      </w:r>
      <w:r>
        <w:rPr>
          <w:rFonts w:hint="eastAsia" w:eastAsia="宋体"/>
          <w:lang w:val="en-US" w:eastAsia="zh-CN"/>
        </w:rPr>
        <w:t xml:space="preserve"> is allowed by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E</w:t>
      </w:r>
      <w:r>
        <w:t>F</w:t>
      </w:r>
      <w:r>
        <w:rPr>
          <w:vertAlign w:val="subscript"/>
        </w:rPr>
        <w:t>I</w:t>
      </w:r>
      <w:r>
        <w:rPr>
          <w:rFonts w:hint="eastAsia" w:eastAsia="宋体"/>
          <w:vertAlign w:val="subscript"/>
          <w:lang w:val="en-US" w:eastAsia="zh-CN"/>
        </w:rPr>
        <w:t>M</w:t>
      </w:r>
      <w:r>
        <w:rPr>
          <w:vertAlign w:val="subscript"/>
        </w:rPr>
        <w:t>S</w:t>
      </w:r>
      <w:r>
        <w:rPr>
          <w:rFonts w:hint="eastAsia" w:eastAsia="宋体"/>
          <w:vertAlign w:val="subscript"/>
          <w:lang w:val="en-US" w:eastAsia="zh-CN"/>
        </w:rPr>
        <w:t xml:space="preserve">DCI </w:t>
      </w:r>
      <w:r>
        <w:rPr>
          <w:rFonts w:hint="eastAsia" w:eastAsia="宋体"/>
          <w:lang w:val="en-US" w:eastAsia="zh-CN"/>
        </w:rPr>
        <w:t xml:space="preserve"> file, how the UE acts when receiving the INVITE and re-INVITE request</w:t>
      </w:r>
      <w:r>
        <w:rPr>
          <w:rFonts w:hint="eastAsia"/>
          <w:lang w:val="en-US" w:eastAsia="zh-CN"/>
        </w:rPr>
        <w:t xml:space="preserve"> is FFS</w:t>
      </w:r>
      <w:r>
        <w:t>.</w:t>
      </w:r>
    </w:p>
    <w:p>
      <w:pPr>
        <w:rPr>
          <w:lang w:eastAsia="zh-CN"/>
        </w:rPr>
      </w:pPr>
    </w:p>
    <w:p>
      <w:pPr>
        <w:rPr>
          <w:lang w:val="en-US"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>
      <w:pPr>
        <w:rPr>
          <w:lang w:eastAsia="zh-CN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  <w:docGrid w:linePitch="31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800"/>
        </w:tabs>
        <w:ind w:left="1800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440"/>
        </w:tabs>
        <w:ind w:left="1440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1080"/>
        </w:tabs>
        <w:ind w:left="108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u">
    <w15:presenceInfo w15:providerId="None" w15:userId="X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c3MmRhMzNlNGQwMmM1MDQ3YjNkODgyOTExZDYxZTIifQ=="/>
  </w:docVars>
  <w:rsids>
    <w:rsidRoot w:val="00022E4A"/>
    <w:rsid w:val="00002A6C"/>
    <w:rsid w:val="00003D24"/>
    <w:rsid w:val="00005A9E"/>
    <w:rsid w:val="00022E4A"/>
    <w:rsid w:val="00027346"/>
    <w:rsid w:val="00037E19"/>
    <w:rsid w:val="00041370"/>
    <w:rsid w:val="00041C80"/>
    <w:rsid w:val="00046F5C"/>
    <w:rsid w:val="00052F48"/>
    <w:rsid w:val="00053F7E"/>
    <w:rsid w:val="0005641F"/>
    <w:rsid w:val="00056655"/>
    <w:rsid w:val="0006460C"/>
    <w:rsid w:val="00093373"/>
    <w:rsid w:val="000A3D21"/>
    <w:rsid w:val="000A4CDC"/>
    <w:rsid w:val="000A6394"/>
    <w:rsid w:val="000B56BC"/>
    <w:rsid w:val="000B7FED"/>
    <w:rsid w:val="000C038A"/>
    <w:rsid w:val="000C6598"/>
    <w:rsid w:val="000D44B3"/>
    <w:rsid w:val="00111782"/>
    <w:rsid w:val="00114398"/>
    <w:rsid w:val="00124873"/>
    <w:rsid w:val="00125546"/>
    <w:rsid w:val="00131650"/>
    <w:rsid w:val="00145D43"/>
    <w:rsid w:val="00146E68"/>
    <w:rsid w:val="0017642D"/>
    <w:rsid w:val="001777BC"/>
    <w:rsid w:val="001863FB"/>
    <w:rsid w:val="00186885"/>
    <w:rsid w:val="00192C46"/>
    <w:rsid w:val="001A08B3"/>
    <w:rsid w:val="001A1B28"/>
    <w:rsid w:val="001A246E"/>
    <w:rsid w:val="001A4FC3"/>
    <w:rsid w:val="001A7B60"/>
    <w:rsid w:val="001B52F0"/>
    <w:rsid w:val="001B7A65"/>
    <w:rsid w:val="001D4479"/>
    <w:rsid w:val="001E41F3"/>
    <w:rsid w:val="00203AA8"/>
    <w:rsid w:val="0021066D"/>
    <w:rsid w:val="00213D32"/>
    <w:rsid w:val="0026004D"/>
    <w:rsid w:val="002602E6"/>
    <w:rsid w:val="002640DD"/>
    <w:rsid w:val="00275D12"/>
    <w:rsid w:val="00281E64"/>
    <w:rsid w:val="00284FEB"/>
    <w:rsid w:val="002860C4"/>
    <w:rsid w:val="002B5741"/>
    <w:rsid w:val="002E472E"/>
    <w:rsid w:val="00305409"/>
    <w:rsid w:val="00317E0E"/>
    <w:rsid w:val="00331E06"/>
    <w:rsid w:val="00347766"/>
    <w:rsid w:val="003519A0"/>
    <w:rsid w:val="003609EF"/>
    <w:rsid w:val="0036231A"/>
    <w:rsid w:val="003737BE"/>
    <w:rsid w:val="00374DD4"/>
    <w:rsid w:val="00377447"/>
    <w:rsid w:val="003905FC"/>
    <w:rsid w:val="003A7906"/>
    <w:rsid w:val="003C6172"/>
    <w:rsid w:val="003D2D74"/>
    <w:rsid w:val="003E053B"/>
    <w:rsid w:val="003E1A36"/>
    <w:rsid w:val="003E27B9"/>
    <w:rsid w:val="003E584A"/>
    <w:rsid w:val="0040388C"/>
    <w:rsid w:val="00410371"/>
    <w:rsid w:val="00420245"/>
    <w:rsid w:val="004242F1"/>
    <w:rsid w:val="004362CE"/>
    <w:rsid w:val="00453F3E"/>
    <w:rsid w:val="00457426"/>
    <w:rsid w:val="004833CE"/>
    <w:rsid w:val="004B0477"/>
    <w:rsid w:val="004B75B7"/>
    <w:rsid w:val="004C43F4"/>
    <w:rsid w:val="004D0B78"/>
    <w:rsid w:val="004E0E50"/>
    <w:rsid w:val="00500419"/>
    <w:rsid w:val="005141D9"/>
    <w:rsid w:val="0051580D"/>
    <w:rsid w:val="00520CA3"/>
    <w:rsid w:val="00547111"/>
    <w:rsid w:val="00554B4E"/>
    <w:rsid w:val="00555665"/>
    <w:rsid w:val="005570EC"/>
    <w:rsid w:val="00577A1A"/>
    <w:rsid w:val="00592D74"/>
    <w:rsid w:val="005D1AC0"/>
    <w:rsid w:val="005E2BC9"/>
    <w:rsid w:val="005E2C44"/>
    <w:rsid w:val="005F226B"/>
    <w:rsid w:val="005F35FD"/>
    <w:rsid w:val="00621188"/>
    <w:rsid w:val="006257ED"/>
    <w:rsid w:val="00635B11"/>
    <w:rsid w:val="00641831"/>
    <w:rsid w:val="00653DE4"/>
    <w:rsid w:val="00665C47"/>
    <w:rsid w:val="006700CD"/>
    <w:rsid w:val="00673534"/>
    <w:rsid w:val="00682865"/>
    <w:rsid w:val="00694E69"/>
    <w:rsid w:val="00695808"/>
    <w:rsid w:val="006B46FB"/>
    <w:rsid w:val="006B4A67"/>
    <w:rsid w:val="006C2938"/>
    <w:rsid w:val="006E21FB"/>
    <w:rsid w:val="006F64F1"/>
    <w:rsid w:val="006F7EDC"/>
    <w:rsid w:val="0071506B"/>
    <w:rsid w:val="00723BAF"/>
    <w:rsid w:val="00730A10"/>
    <w:rsid w:val="00733C75"/>
    <w:rsid w:val="00742E6D"/>
    <w:rsid w:val="007778C2"/>
    <w:rsid w:val="007910E0"/>
    <w:rsid w:val="00792342"/>
    <w:rsid w:val="00797037"/>
    <w:rsid w:val="007977A8"/>
    <w:rsid w:val="007A2D93"/>
    <w:rsid w:val="007A4651"/>
    <w:rsid w:val="007B265D"/>
    <w:rsid w:val="007B512A"/>
    <w:rsid w:val="007C2097"/>
    <w:rsid w:val="007D46ED"/>
    <w:rsid w:val="007D6A07"/>
    <w:rsid w:val="007D6A43"/>
    <w:rsid w:val="007D6C49"/>
    <w:rsid w:val="007E2F0F"/>
    <w:rsid w:val="007F4B50"/>
    <w:rsid w:val="007F7259"/>
    <w:rsid w:val="008040A8"/>
    <w:rsid w:val="008072BA"/>
    <w:rsid w:val="0082042D"/>
    <w:rsid w:val="008270A5"/>
    <w:rsid w:val="008279FA"/>
    <w:rsid w:val="008626E7"/>
    <w:rsid w:val="00870EE7"/>
    <w:rsid w:val="008863B9"/>
    <w:rsid w:val="00890751"/>
    <w:rsid w:val="00895155"/>
    <w:rsid w:val="008967ED"/>
    <w:rsid w:val="00897777"/>
    <w:rsid w:val="008A275F"/>
    <w:rsid w:val="008A45A6"/>
    <w:rsid w:val="008B4304"/>
    <w:rsid w:val="008B4372"/>
    <w:rsid w:val="008C52A1"/>
    <w:rsid w:val="008C60D3"/>
    <w:rsid w:val="008C7D22"/>
    <w:rsid w:val="008D3CCC"/>
    <w:rsid w:val="008E3D92"/>
    <w:rsid w:val="008F3789"/>
    <w:rsid w:val="008F6266"/>
    <w:rsid w:val="008F686C"/>
    <w:rsid w:val="008F737F"/>
    <w:rsid w:val="009146A2"/>
    <w:rsid w:val="009148DE"/>
    <w:rsid w:val="009164C0"/>
    <w:rsid w:val="009278DA"/>
    <w:rsid w:val="009344AB"/>
    <w:rsid w:val="00941E30"/>
    <w:rsid w:val="00962C57"/>
    <w:rsid w:val="009677F8"/>
    <w:rsid w:val="009777D9"/>
    <w:rsid w:val="00991B88"/>
    <w:rsid w:val="009A5753"/>
    <w:rsid w:val="009A579D"/>
    <w:rsid w:val="009A7871"/>
    <w:rsid w:val="009A7B4A"/>
    <w:rsid w:val="009C3880"/>
    <w:rsid w:val="009D02B3"/>
    <w:rsid w:val="009E3297"/>
    <w:rsid w:val="009E40B2"/>
    <w:rsid w:val="009F734F"/>
    <w:rsid w:val="00A246B6"/>
    <w:rsid w:val="00A325B6"/>
    <w:rsid w:val="00A47E70"/>
    <w:rsid w:val="00A50CF0"/>
    <w:rsid w:val="00A74D38"/>
    <w:rsid w:val="00A7671C"/>
    <w:rsid w:val="00A855A9"/>
    <w:rsid w:val="00AA2CBC"/>
    <w:rsid w:val="00AB25CA"/>
    <w:rsid w:val="00AB458E"/>
    <w:rsid w:val="00AC5820"/>
    <w:rsid w:val="00AD1CD8"/>
    <w:rsid w:val="00AF0856"/>
    <w:rsid w:val="00AF54A6"/>
    <w:rsid w:val="00B24B3E"/>
    <w:rsid w:val="00B258BB"/>
    <w:rsid w:val="00B6258F"/>
    <w:rsid w:val="00B66CFA"/>
    <w:rsid w:val="00B67B97"/>
    <w:rsid w:val="00B70712"/>
    <w:rsid w:val="00B840ED"/>
    <w:rsid w:val="00B84675"/>
    <w:rsid w:val="00B968C8"/>
    <w:rsid w:val="00B97785"/>
    <w:rsid w:val="00BA3EC5"/>
    <w:rsid w:val="00BA51D9"/>
    <w:rsid w:val="00BA7D3A"/>
    <w:rsid w:val="00BB2C30"/>
    <w:rsid w:val="00BB3DDD"/>
    <w:rsid w:val="00BB5DFC"/>
    <w:rsid w:val="00BC0655"/>
    <w:rsid w:val="00BC3A1F"/>
    <w:rsid w:val="00BC6E65"/>
    <w:rsid w:val="00BD279D"/>
    <w:rsid w:val="00BD6BB8"/>
    <w:rsid w:val="00BF553A"/>
    <w:rsid w:val="00BF7703"/>
    <w:rsid w:val="00C013AD"/>
    <w:rsid w:val="00C10D3D"/>
    <w:rsid w:val="00C11D18"/>
    <w:rsid w:val="00C14583"/>
    <w:rsid w:val="00C33733"/>
    <w:rsid w:val="00C43613"/>
    <w:rsid w:val="00C44465"/>
    <w:rsid w:val="00C46893"/>
    <w:rsid w:val="00C472C8"/>
    <w:rsid w:val="00C57673"/>
    <w:rsid w:val="00C66BA2"/>
    <w:rsid w:val="00C7157F"/>
    <w:rsid w:val="00C85927"/>
    <w:rsid w:val="00C870F6"/>
    <w:rsid w:val="00C95985"/>
    <w:rsid w:val="00CA26BC"/>
    <w:rsid w:val="00CB53BE"/>
    <w:rsid w:val="00CC3BA5"/>
    <w:rsid w:val="00CC5026"/>
    <w:rsid w:val="00CC68D0"/>
    <w:rsid w:val="00CD0CB5"/>
    <w:rsid w:val="00CD74FD"/>
    <w:rsid w:val="00CE7EE9"/>
    <w:rsid w:val="00CF12FD"/>
    <w:rsid w:val="00D00EBA"/>
    <w:rsid w:val="00D03F9A"/>
    <w:rsid w:val="00D06D51"/>
    <w:rsid w:val="00D24991"/>
    <w:rsid w:val="00D3487E"/>
    <w:rsid w:val="00D50255"/>
    <w:rsid w:val="00D66520"/>
    <w:rsid w:val="00D77017"/>
    <w:rsid w:val="00D80124"/>
    <w:rsid w:val="00D84AE9"/>
    <w:rsid w:val="00DB6CDD"/>
    <w:rsid w:val="00DB7C6A"/>
    <w:rsid w:val="00DC23C6"/>
    <w:rsid w:val="00DE34CF"/>
    <w:rsid w:val="00DF53A0"/>
    <w:rsid w:val="00E1227D"/>
    <w:rsid w:val="00E13F3D"/>
    <w:rsid w:val="00E25C62"/>
    <w:rsid w:val="00E30B41"/>
    <w:rsid w:val="00E34898"/>
    <w:rsid w:val="00E56717"/>
    <w:rsid w:val="00E90F51"/>
    <w:rsid w:val="00EB09B7"/>
    <w:rsid w:val="00ED3291"/>
    <w:rsid w:val="00ED65B0"/>
    <w:rsid w:val="00EE7D7C"/>
    <w:rsid w:val="00EF4AB3"/>
    <w:rsid w:val="00EF592F"/>
    <w:rsid w:val="00F008F5"/>
    <w:rsid w:val="00F155EA"/>
    <w:rsid w:val="00F17F3E"/>
    <w:rsid w:val="00F25D98"/>
    <w:rsid w:val="00F300FB"/>
    <w:rsid w:val="00F33457"/>
    <w:rsid w:val="00F4279A"/>
    <w:rsid w:val="00F44DB0"/>
    <w:rsid w:val="00F61657"/>
    <w:rsid w:val="00F66F46"/>
    <w:rsid w:val="00F670D7"/>
    <w:rsid w:val="00F803B1"/>
    <w:rsid w:val="00F87F3C"/>
    <w:rsid w:val="00F918C0"/>
    <w:rsid w:val="00FA47DD"/>
    <w:rsid w:val="00FB6386"/>
    <w:rsid w:val="00FD099C"/>
    <w:rsid w:val="00FF224A"/>
    <w:rsid w:val="00FF2647"/>
    <w:rsid w:val="01047C37"/>
    <w:rsid w:val="01780EF9"/>
    <w:rsid w:val="03537505"/>
    <w:rsid w:val="04D028EF"/>
    <w:rsid w:val="04FF06AD"/>
    <w:rsid w:val="054F6046"/>
    <w:rsid w:val="077F098F"/>
    <w:rsid w:val="082779ED"/>
    <w:rsid w:val="0B1769CA"/>
    <w:rsid w:val="0BA666AA"/>
    <w:rsid w:val="0C280277"/>
    <w:rsid w:val="0E2A6DF7"/>
    <w:rsid w:val="0E6A4C34"/>
    <w:rsid w:val="0E91385E"/>
    <w:rsid w:val="0FB571D5"/>
    <w:rsid w:val="0FC4502D"/>
    <w:rsid w:val="1058445F"/>
    <w:rsid w:val="11E206E3"/>
    <w:rsid w:val="11EC3A38"/>
    <w:rsid w:val="15F1014A"/>
    <w:rsid w:val="161A675A"/>
    <w:rsid w:val="183561F2"/>
    <w:rsid w:val="197D71E0"/>
    <w:rsid w:val="19FF3171"/>
    <w:rsid w:val="1A7D5171"/>
    <w:rsid w:val="1AB339DA"/>
    <w:rsid w:val="1C5304FD"/>
    <w:rsid w:val="1D9D4310"/>
    <w:rsid w:val="1DD73282"/>
    <w:rsid w:val="1DD77893"/>
    <w:rsid w:val="1E4A35C1"/>
    <w:rsid w:val="1F9065AE"/>
    <w:rsid w:val="1FA574F4"/>
    <w:rsid w:val="20754686"/>
    <w:rsid w:val="208D63E6"/>
    <w:rsid w:val="239F0B7F"/>
    <w:rsid w:val="248A15AA"/>
    <w:rsid w:val="24A13C25"/>
    <w:rsid w:val="25142183"/>
    <w:rsid w:val="255F3814"/>
    <w:rsid w:val="258D2C47"/>
    <w:rsid w:val="25A43C4A"/>
    <w:rsid w:val="25A52EF8"/>
    <w:rsid w:val="25DD11AA"/>
    <w:rsid w:val="265A67F9"/>
    <w:rsid w:val="2746632B"/>
    <w:rsid w:val="28660470"/>
    <w:rsid w:val="28983825"/>
    <w:rsid w:val="294E6024"/>
    <w:rsid w:val="29D15B6F"/>
    <w:rsid w:val="2B02107F"/>
    <w:rsid w:val="2B1B02D6"/>
    <w:rsid w:val="2B937D0B"/>
    <w:rsid w:val="2BF51E45"/>
    <w:rsid w:val="2C0F739C"/>
    <w:rsid w:val="2D3E3687"/>
    <w:rsid w:val="2E0F243E"/>
    <w:rsid w:val="2E1A0A73"/>
    <w:rsid w:val="2F4761B0"/>
    <w:rsid w:val="30837D76"/>
    <w:rsid w:val="32881628"/>
    <w:rsid w:val="338B4F0A"/>
    <w:rsid w:val="34683319"/>
    <w:rsid w:val="34B20B82"/>
    <w:rsid w:val="34C42121"/>
    <w:rsid w:val="3631309C"/>
    <w:rsid w:val="386D3170"/>
    <w:rsid w:val="38BE1079"/>
    <w:rsid w:val="38CD09F5"/>
    <w:rsid w:val="39686697"/>
    <w:rsid w:val="3AE0652C"/>
    <w:rsid w:val="3B8D4AC4"/>
    <w:rsid w:val="3D0E0580"/>
    <w:rsid w:val="3D3440FA"/>
    <w:rsid w:val="3D541A0A"/>
    <w:rsid w:val="3E2B5F1B"/>
    <w:rsid w:val="3E693752"/>
    <w:rsid w:val="3E8F6876"/>
    <w:rsid w:val="3EA6398F"/>
    <w:rsid w:val="3F2812E7"/>
    <w:rsid w:val="3F4200B2"/>
    <w:rsid w:val="3FD1113F"/>
    <w:rsid w:val="411E2466"/>
    <w:rsid w:val="41BC3FBF"/>
    <w:rsid w:val="42117F33"/>
    <w:rsid w:val="42562684"/>
    <w:rsid w:val="444A3897"/>
    <w:rsid w:val="44A14E43"/>
    <w:rsid w:val="45824C19"/>
    <w:rsid w:val="45D25E54"/>
    <w:rsid w:val="46014419"/>
    <w:rsid w:val="46AF1607"/>
    <w:rsid w:val="476649CF"/>
    <w:rsid w:val="47706643"/>
    <w:rsid w:val="47C82750"/>
    <w:rsid w:val="4A804742"/>
    <w:rsid w:val="4CF06ED7"/>
    <w:rsid w:val="4D1347FD"/>
    <w:rsid w:val="4DB93461"/>
    <w:rsid w:val="4E5A3196"/>
    <w:rsid w:val="4F1E2ADB"/>
    <w:rsid w:val="4F487434"/>
    <w:rsid w:val="504A4B61"/>
    <w:rsid w:val="51272229"/>
    <w:rsid w:val="55410BF9"/>
    <w:rsid w:val="55F46B6B"/>
    <w:rsid w:val="565463B1"/>
    <w:rsid w:val="57B36560"/>
    <w:rsid w:val="57FB1BE5"/>
    <w:rsid w:val="58612C0E"/>
    <w:rsid w:val="586400DE"/>
    <w:rsid w:val="58CB625E"/>
    <w:rsid w:val="590C52A5"/>
    <w:rsid w:val="59704FCA"/>
    <w:rsid w:val="5C4A36C0"/>
    <w:rsid w:val="5CF73143"/>
    <w:rsid w:val="5D1560C5"/>
    <w:rsid w:val="60360B6E"/>
    <w:rsid w:val="6335752B"/>
    <w:rsid w:val="646237BE"/>
    <w:rsid w:val="65707267"/>
    <w:rsid w:val="67112C45"/>
    <w:rsid w:val="679E650E"/>
    <w:rsid w:val="683D77C1"/>
    <w:rsid w:val="693A17B3"/>
    <w:rsid w:val="6A32716F"/>
    <w:rsid w:val="6BA248C5"/>
    <w:rsid w:val="6D305B30"/>
    <w:rsid w:val="6DD062D9"/>
    <w:rsid w:val="6E6D5537"/>
    <w:rsid w:val="6F794770"/>
    <w:rsid w:val="6FA50623"/>
    <w:rsid w:val="6FD17EF6"/>
    <w:rsid w:val="71BB0FFB"/>
    <w:rsid w:val="7449273D"/>
    <w:rsid w:val="75F15AA2"/>
    <w:rsid w:val="782C4BE7"/>
    <w:rsid w:val="78337E41"/>
    <w:rsid w:val="791813B9"/>
    <w:rsid w:val="79330DE2"/>
    <w:rsid w:val="7A2F6982"/>
    <w:rsid w:val="7BF839F0"/>
    <w:rsid w:val="7C2835B6"/>
    <w:rsid w:val="7E5B1D70"/>
    <w:rsid w:val="7E761E54"/>
    <w:rsid w:val="7EBC4C83"/>
    <w:rsid w:val="7F5C265F"/>
    <w:rsid w:val="7F61630B"/>
    <w:rsid w:val="7FF432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39" w:semiHidden="0" w:name="toc 8"/>
    <w:lsdException w:qFormat="1" w:unhideWhenUsed="0" w:uiPriority="0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qFormat="1" w:unhideWhenUsed="0" w:uiPriority="0" w:semiHidden="0" w:name="table of figures"/>
    <w:lsdException w:qFormat="1" w:unhideWhenUsed="0" w:uiPriority="0" w:semiHidden="0" w:name="envelope address"/>
    <w:lsdException w:qFormat="1" w:unhideWhenUsed="0" w:uiPriority="0" w:semiHidden="0" w:name="envelope return"/>
    <w:lsdException w:qFormat="1" w:unhideWhenUsed="0" w:uiPriority="0" w:semiHidden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qFormat="1" w:unhideWhenUsed="0" w:uiPriority="0" w:semiHidden="0" w:name="endnote text"/>
    <w:lsdException w:qFormat="1" w:unhideWhenUsed="0" w:uiPriority="0" w:semiHidden="0" w:name="table of authorities"/>
    <w:lsdException w:qFormat="1" w:unhideWhenUsed="0" w:uiPriority="0" w:semiHidden="0" w:name="macro"/>
    <w:lsdException w:qFormat="1"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qFormat="1"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qFormat="1" w:unhideWhenUsed="0" w:uiPriority="0" w:semiHidden="0" w:name="List Continue"/>
    <w:lsdException w:qFormat="1" w:unhideWhenUsed="0" w:uiPriority="0" w:semiHidden="0" w:name="List Continue 2"/>
    <w:lsdException w:qFormat="1" w:unhideWhenUsed="0" w:uiPriority="0" w:semiHidden="0" w:name="List Continue 3"/>
    <w:lsdException w:qFormat="1" w:unhideWhenUsed="0" w:uiPriority="0" w:semiHidden="0" w:name="List Continue 4"/>
    <w:lsdException w:qFormat="1"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qFormat="1" w:unhideWhenUsed="0" w:uiPriority="0" w:semiHidden="0" w:name="E-mail Signature"/>
    <w:lsdException w:qFormat="1" w:unhideWhenUsed="0" w:uiPriority="0" w:semiHidden="0" w:name="Normal (Web)"/>
    <w:lsdException w:uiPriority="0" w:name="HTML Acronym"/>
    <w:lsdException w:qFormat="1" w:unhideWhenUsed="0" w:uiPriority="0" w:semiHidden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nhideWhenUsed="0" w:uiPriority="0" w:semiHidden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3">
    <w:name w:val="heading 1"/>
    <w:next w:val="1"/>
    <w:link w:val="137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4">
    <w:name w:val="heading 2"/>
    <w:basedOn w:val="3"/>
    <w:next w:val="1"/>
    <w:link w:val="13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link w:val="139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link w:val="140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link w:val="14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1">
    <w:name w:val="Default Paragraph Font"/>
    <w:semiHidden/>
    <w:unhideWhenUsed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76"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 w:eastAsiaTheme="minorEastAsia"/>
      <w:lang w:val="en-GB" w:eastAsia="en-US" w:bidi="ar-SA"/>
    </w:rPr>
  </w:style>
  <w:style w:type="paragraph" w:customStyle="1" w:styleId="9">
    <w:name w:val="H6"/>
    <w:basedOn w:val="7"/>
    <w:next w:val="1"/>
    <w:link w:val="142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qFormat/>
    <w:uiPriority w:val="0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26">
    <w:name w:val="Note Heading"/>
    <w:basedOn w:val="1"/>
    <w:next w:val="1"/>
    <w:link w:val="179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</w:style>
  <w:style w:type="paragraph" w:styleId="31">
    <w:name w:val="index 8"/>
    <w:basedOn w:val="1"/>
    <w:next w:val="1"/>
    <w:qFormat/>
    <w:uiPriority w:val="0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32">
    <w:name w:val="E-mail Signature"/>
    <w:basedOn w:val="1"/>
    <w:link w:val="169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styleId="33">
    <w:name w:val="Normal Indent"/>
    <w:basedOn w:val="1"/>
    <w:qFormat/>
    <w:uiPriority w:val="0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34">
    <w:name w:val="caption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paragraph" w:styleId="35">
    <w:name w:val="index 5"/>
    <w:basedOn w:val="1"/>
    <w:next w:val="1"/>
    <w:qFormat/>
    <w:uiPriority w:val="0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36">
    <w:name w:val="envelope address"/>
    <w:basedOn w:val="1"/>
    <w:qFormat/>
    <w:uiPriority w:val="0"/>
    <w:pPr>
      <w:framePr w:w="7920" w:h="1980" w:hRule="exact" w:hSpace="180" w:wrap="auto" w:vAnchor="margin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</w:rPr>
  </w:style>
  <w:style w:type="paragraph" w:styleId="37">
    <w:name w:val="Document Map"/>
    <w:basedOn w:val="1"/>
    <w:link w:val="168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8">
    <w:name w:val="toa heading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</w:rPr>
  </w:style>
  <w:style w:type="paragraph" w:styleId="39">
    <w:name w:val="annotation text"/>
    <w:basedOn w:val="1"/>
    <w:link w:val="165"/>
    <w:qFormat/>
    <w:uiPriority w:val="0"/>
  </w:style>
  <w:style w:type="paragraph" w:styleId="40">
    <w:name w:val="index 6"/>
    <w:basedOn w:val="1"/>
    <w:next w:val="1"/>
    <w:qFormat/>
    <w:uiPriority w:val="0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41">
    <w:name w:val="Salutation"/>
    <w:basedOn w:val="1"/>
    <w:next w:val="1"/>
    <w:link w:val="183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styleId="42">
    <w:name w:val="Body Text 3"/>
    <w:basedOn w:val="1"/>
    <w:link w:val="158"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paragraph" w:styleId="43">
    <w:name w:val="Closing"/>
    <w:basedOn w:val="1"/>
    <w:link w:val="164"/>
    <w:qFormat/>
    <w:uiPriority w:val="0"/>
    <w:pPr>
      <w:overflowPunct w:val="0"/>
      <w:autoSpaceDE w:val="0"/>
      <w:autoSpaceDN w:val="0"/>
      <w:adjustRightInd w:val="0"/>
      <w:ind w:left="4320"/>
      <w:textAlignment w:val="baseline"/>
    </w:pPr>
  </w:style>
  <w:style w:type="paragraph" w:styleId="44">
    <w:name w:val="Body Text"/>
    <w:basedOn w:val="1"/>
    <w:link w:val="150"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</w:style>
  <w:style w:type="paragraph" w:styleId="45">
    <w:name w:val="Body Text Indent"/>
    <w:basedOn w:val="1"/>
    <w:link w:val="160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</w:style>
  <w:style w:type="paragraph" w:styleId="46">
    <w:name w:val="List Number 3"/>
    <w:basedOn w:val="1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47">
    <w:name w:val="List Continue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</w:style>
  <w:style w:type="paragraph" w:styleId="48">
    <w:name w:val="Block Text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49">
    <w:name w:val="HTML Address"/>
    <w:basedOn w:val="1"/>
    <w:link w:val="171"/>
    <w:qFormat/>
    <w:uiPriority w:val="0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paragraph" w:styleId="50">
    <w:name w:val="index 4"/>
    <w:basedOn w:val="1"/>
    <w:next w:val="1"/>
    <w:qFormat/>
    <w:uiPriority w:val="0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51">
    <w:name w:val="Plain Text"/>
    <w:basedOn w:val="1"/>
    <w:link w:val="180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qFormat/>
    <w:uiPriority w:val="0"/>
    <w:pPr>
      <w:numPr>
        <w:ilvl w:val="0"/>
        <w:numId w:val="2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54">
    <w:name w:val="toc 8"/>
    <w:basedOn w:val="22"/>
    <w:next w:val="1"/>
    <w:qFormat/>
    <w:uiPriority w:val="39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qFormat/>
    <w:uiPriority w:val="0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56">
    <w:name w:val="Date"/>
    <w:basedOn w:val="1"/>
    <w:next w:val="1"/>
    <w:link w:val="167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styleId="57">
    <w:name w:val="Body Text Indent 2"/>
    <w:basedOn w:val="1"/>
    <w:link w:val="162"/>
    <w:qFormat/>
    <w:uiPriority w:val="0"/>
    <w:pPr>
      <w:overflowPunct w:val="0"/>
      <w:autoSpaceDE w:val="0"/>
      <w:autoSpaceDN w:val="0"/>
      <w:adjustRightInd w:val="0"/>
      <w:spacing w:after="120" w:line="480" w:lineRule="auto"/>
      <w:ind w:left="360"/>
      <w:textAlignment w:val="baseline"/>
    </w:pPr>
  </w:style>
  <w:style w:type="paragraph" w:styleId="58">
    <w:name w:val="endnote text"/>
    <w:basedOn w:val="1"/>
    <w:link w:val="170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styleId="59">
    <w:name w:val="List Continue 5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1800"/>
      <w:contextualSpacing/>
      <w:textAlignment w:val="baseline"/>
    </w:pPr>
  </w:style>
  <w:style w:type="paragraph" w:styleId="60">
    <w:name w:val="Balloon Text"/>
    <w:basedOn w:val="1"/>
    <w:link w:val="155"/>
    <w:qFormat/>
    <w:uiPriority w:val="0"/>
    <w:rPr>
      <w:rFonts w:ascii="Tahoma" w:hAnsi="Tahoma" w:cs="Tahoma"/>
      <w:sz w:val="16"/>
      <w:szCs w:val="16"/>
    </w:rPr>
  </w:style>
  <w:style w:type="paragraph" w:styleId="61">
    <w:name w:val="footer"/>
    <w:basedOn w:val="62"/>
    <w:link w:val="152"/>
    <w:qFormat/>
    <w:uiPriority w:val="0"/>
    <w:pPr>
      <w:jc w:val="center"/>
    </w:pPr>
    <w:rPr>
      <w:i/>
    </w:rPr>
  </w:style>
  <w:style w:type="paragraph" w:styleId="62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63">
    <w:name w:val="envelope return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</w:rPr>
  </w:style>
  <w:style w:type="paragraph" w:styleId="64">
    <w:name w:val="Signature"/>
    <w:basedOn w:val="1"/>
    <w:link w:val="184"/>
    <w:qFormat/>
    <w:uiPriority w:val="0"/>
    <w:pPr>
      <w:overflowPunct w:val="0"/>
      <w:autoSpaceDE w:val="0"/>
      <w:autoSpaceDN w:val="0"/>
      <w:adjustRightInd w:val="0"/>
      <w:ind w:left="4320"/>
      <w:textAlignment w:val="baseline"/>
    </w:pPr>
  </w:style>
  <w:style w:type="paragraph" w:styleId="65">
    <w:name w:val="List Continue 4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1440"/>
      <w:contextualSpacing/>
      <w:textAlignment w:val="baseline"/>
    </w:pPr>
  </w:style>
  <w:style w:type="paragraph" w:styleId="66">
    <w:name w:val="index heading"/>
    <w:basedOn w:val="1"/>
    <w:next w:val="6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</w:rPr>
  </w:style>
  <w:style w:type="paragraph" w:styleId="67">
    <w:name w:val="index 1"/>
    <w:basedOn w:val="1"/>
    <w:next w:val="1"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85"/>
    <w:qFormat/>
    <w:uiPriority w:val="0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</w:rPr>
  </w:style>
  <w:style w:type="paragraph" w:styleId="69">
    <w:name w:val="List Number 5"/>
    <w:basedOn w:val="1"/>
    <w:qFormat/>
    <w:uiPriority w:val="0"/>
    <w:pPr>
      <w:numPr>
        <w:ilvl w:val="0"/>
        <w:numId w:val="3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70">
    <w:name w:val="footnote text"/>
    <w:basedOn w:val="1"/>
    <w:link w:val="153"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1"/>
    <w:qFormat/>
    <w:uiPriority w:val="0"/>
    <w:pPr>
      <w:ind w:left="1702"/>
    </w:pPr>
  </w:style>
  <w:style w:type="paragraph" w:styleId="72">
    <w:name w:val="Body Text Indent 3"/>
    <w:basedOn w:val="1"/>
    <w:link w:val="163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sz w:val="16"/>
      <w:szCs w:val="16"/>
    </w:rPr>
  </w:style>
  <w:style w:type="paragraph" w:styleId="73">
    <w:name w:val="index 7"/>
    <w:basedOn w:val="1"/>
    <w:next w:val="1"/>
    <w:qFormat/>
    <w:uiPriority w:val="0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74">
    <w:name w:val="index 9"/>
    <w:basedOn w:val="1"/>
    <w:next w:val="1"/>
    <w:qFormat/>
    <w:uiPriority w:val="0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paragraph" w:styleId="75">
    <w:name w:val="table of figures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styleId="76">
    <w:name w:val="toc 9"/>
    <w:basedOn w:val="54"/>
    <w:next w:val="1"/>
    <w:qFormat/>
    <w:uiPriority w:val="0"/>
    <w:pPr>
      <w:ind w:left="1418" w:hanging="1418"/>
    </w:pPr>
  </w:style>
  <w:style w:type="paragraph" w:styleId="77">
    <w:name w:val="Body Text 2"/>
    <w:basedOn w:val="1"/>
    <w:link w:val="157"/>
    <w:qFormat/>
    <w:uiPriority w:val="0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paragraph" w:styleId="78">
    <w:name w:val="List 4"/>
    <w:basedOn w:val="1"/>
    <w:qFormat/>
    <w:uiPriority w:val="0"/>
    <w:pPr>
      <w:ind w:left="1418"/>
    </w:pPr>
  </w:style>
  <w:style w:type="paragraph" w:styleId="79">
    <w:name w:val="List Continue 2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720"/>
      <w:contextualSpacing/>
      <w:textAlignment w:val="baseline"/>
    </w:pPr>
  </w:style>
  <w:style w:type="paragraph" w:styleId="80">
    <w:name w:val="Message Header"/>
    <w:basedOn w:val="1"/>
    <w:link w:val="177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overflowPunct w:val="0"/>
      <w:autoSpaceDE w:val="0"/>
      <w:autoSpaceDN w:val="0"/>
      <w:adjustRightInd w:val="0"/>
      <w:ind w:left="1080" w:hanging="1080"/>
      <w:textAlignment w:val="baseline"/>
    </w:pPr>
    <w:rPr>
      <w:rFonts w:ascii="Calibri Light" w:hAnsi="Calibri Light"/>
      <w:sz w:val="24"/>
      <w:szCs w:val="24"/>
    </w:rPr>
  </w:style>
  <w:style w:type="paragraph" w:styleId="81">
    <w:name w:val="HTML Preformatted"/>
    <w:basedOn w:val="1"/>
    <w:link w:val="17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paragraph" w:styleId="82">
    <w:name w:val="Normal (Web)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83">
    <w:name w:val="List Continue 3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1080"/>
      <w:contextualSpacing/>
      <w:textAlignment w:val="baseline"/>
    </w:pPr>
  </w:style>
  <w:style w:type="paragraph" w:styleId="84">
    <w:name w:val="index 2"/>
    <w:basedOn w:val="67"/>
    <w:next w:val="1"/>
    <w:qFormat/>
    <w:uiPriority w:val="0"/>
    <w:pPr>
      <w:ind w:left="284"/>
    </w:pPr>
  </w:style>
  <w:style w:type="paragraph" w:styleId="85">
    <w:name w:val="Title"/>
    <w:basedOn w:val="1"/>
    <w:next w:val="1"/>
    <w:link w:val="186"/>
    <w:qFormat/>
    <w:uiPriority w:val="0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</w:rPr>
  </w:style>
  <w:style w:type="paragraph" w:styleId="86">
    <w:name w:val="annotation subject"/>
    <w:basedOn w:val="39"/>
    <w:next w:val="39"/>
    <w:link w:val="166"/>
    <w:qFormat/>
    <w:uiPriority w:val="0"/>
    <w:rPr>
      <w:b/>
      <w:bCs/>
    </w:rPr>
  </w:style>
  <w:style w:type="paragraph" w:styleId="87">
    <w:name w:val="Body Text First Indent"/>
    <w:basedOn w:val="44"/>
    <w:link w:val="159"/>
    <w:qFormat/>
    <w:uiPriority w:val="0"/>
    <w:pPr>
      <w:ind w:firstLine="210"/>
    </w:pPr>
  </w:style>
  <w:style w:type="paragraph" w:styleId="88">
    <w:name w:val="Body Text First Indent 2"/>
    <w:basedOn w:val="45"/>
    <w:link w:val="161"/>
    <w:qFormat/>
    <w:uiPriority w:val="0"/>
    <w:pPr>
      <w:ind w:firstLine="210"/>
    </w:pPr>
  </w:style>
  <w:style w:type="table" w:styleId="90">
    <w:name w:val="Table Grid"/>
    <w:basedOn w:val="89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2">
    <w:name w:val="FollowedHyperlink"/>
    <w:qFormat/>
    <w:uiPriority w:val="0"/>
    <w:rPr>
      <w:color w:val="800080"/>
      <w:u w:val="single"/>
    </w:rPr>
  </w:style>
  <w:style w:type="character" w:styleId="93">
    <w:name w:val="Hyperlink"/>
    <w:qFormat/>
    <w:uiPriority w:val="99"/>
    <w:rPr>
      <w:color w:val="0000FF"/>
      <w:u w:val="single"/>
    </w:rPr>
  </w:style>
  <w:style w:type="character" w:styleId="94">
    <w:name w:val="annotation reference"/>
    <w:semiHidden/>
    <w:qFormat/>
    <w:uiPriority w:val="0"/>
    <w:rPr>
      <w:sz w:val="16"/>
    </w:rPr>
  </w:style>
  <w:style w:type="character" w:styleId="95">
    <w:name w:val="footnote reference"/>
    <w:qFormat/>
    <w:uiPriority w:val="0"/>
    <w:rPr>
      <w:b/>
      <w:position w:val="6"/>
      <w:sz w:val="16"/>
    </w:rPr>
  </w:style>
  <w:style w:type="paragraph" w:customStyle="1" w:styleId="96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97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8">
    <w:name w:val="TT"/>
    <w:basedOn w:val="3"/>
    <w:next w:val="1"/>
    <w:qFormat/>
    <w:uiPriority w:val="0"/>
    <w:pPr>
      <w:outlineLvl w:val="9"/>
    </w:pPr>
  </w:style>
  <w:style w:type="paragraph" w:customStyle="1" w:styleId="99">
    <w:name w:val="TAH"/>
    <w:basedOn w:val="100"/>
    <w:link w:val="145"/>
    <w:qFormat/>
    <w:uiPriority w:val="0"/>
    <w:rPr>
      <w:b/>
    </w:rPr>
  </w:style>
  <w:style w:type="paragraph" w:customStyle="1" w:styleId="100">
    <w:name w:val="TAC"/>
    <w:basedOn w:val="101"/>
    <w:link w:val="190"/>
    <w:qFormat/>
    <w:uiPriority w:val="0"/>
    <w:pPr>
      <w:jc w:val="center"/>
    </w:pPr>
  </w:style>
  <w:style w:type="paragraph" w:customStyle="1" w:styleId="101">
    <w:name w:val="TAL"/>
    <w:basedOn w:val="1"/>
    <w:link w:val="14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2">
    <w:name w:val="TF"/>
    <w:basedOn w:val="103"/>
    <w:link w:val="189"/>
    <w:qFormat/>
    <w:uiPriority w:val="0"/>
    <w:pPr>
      <w:keepNext w:val="0"/>
      <w:spacing w:before="0" w:after="240"/>
    </w:pPr>
  </w:style>
  <w:style w:type="paragraph" w:customStyle="1" w:styleId="103">
    <w:name w:val="TH"/>
    <w:basedOn w:val="1"/>
    <w:link w:val="14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4">
    <w:name w:val="NO"/>
    <w:basedOn w:val="1"/>
    <w:link w:val="131"/>
    <w:qFormat/>
    <w:uiPriority w:val="0"/>
    <w:pPr>
      <w:keepLines/>
      <w:ind w:left="1135" w:hanging="851"/>
    </w:pPr>
  </w:style>
  <w:style w:type="paragraph" w:customStyle="1" w:styleId="105">
    <w:name w:val="EX"/>
    <w:basedOn w:val="1"/>
    <w:link w:val="146"/>
    <w:qFormat/>
    <w:uiPriority w:val="0"/>
    <w:pPr>
      <w:keepLines/>
      <w:ind w:left="1702" w:hanging="1418"/>
    </w:pPr>
  </w:style>
  <w:style w:type="paragraph" w:customStyle="1" w:styleId="106">
    <w:name w:val="FP"/>
    <w:basedOn w:val="1"/>
    <w:qFormat/>
    <w:uiPriority w:val="0"/>
    <w:pPr>
      <w:spacing w:after="0"/>
    </w:pPr>
  </w:style>
  <w:style w:type="paragraph" w:customStyle="1" w:styleId="107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108">
    <w:name w:val="NW"/>
    <w:basedOn w:val="104"/>
    <w:qFormat/>
    <w:uiPriority w:val="0"/>
    <w:pPr>
      <w:spacing w:after="0"/>
    </w:pPr>
  </w:style>
  <w:style w:type="paragraph" w:customStyle="1" w:styleId="109">
    <w:name w:val="EW"/>
    <w:basedOn w:val="105"/>
    <w:link w:val="200"/>
    <w:qFormat/>
    <w:uiPriority w:val="0"/>
    <w:pPr>
      <w:spacing w:after="0"/>
    </w:pPr>
  </w:style>
  <w:style w:type="paragraph" w:customStyle="1" w:styleId="110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1">
    <w:name w:val="NF"/>
    <w:basedOn w:val="104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2">
    <w:name w:val="PL"/>
    <w:link w:val="143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113">
    <w:name w:val="TAR"/>
    <w:basedOn w:val="101"/>
    <w:qFormat/>
    <w:uiPriority w:val="0"/>
    <w:pPr>
      <w:jc w:val="right"/>
    </w:pPr>
  </w:style>
  <w:style w:type="paragraph" w:customStyle="1" w:styleId="114">
    <w:name w:val="TAN"/>
    <w:basedOn w:val="101"/>
    <w:link w:val="136"/>
    <w:qFormat/>
    <w:uiPriority w:val="0"/>
    <w:pPr>
      <w:ind w:left="851" w:hanging="851"/>
    </w:pPr>
  </w:style>
  <w:style w:type="paragraph" w:customStyle="1" w:styleId="115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116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117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118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19">
    <w:name w:val="ZV"/>
    <w:basedOn w:val="118"/>
    <w:qFormat/>
    <w:uiPriority w:val="0"/>
    <w:pPr>
      <w:framePr w:y="16161"/>
    </w:pPr>
  </w:style>
  <w:style w:type="character" w:customStyle="1" w:styleId="120">
    <w:name w:val="ZGSM"/>
    <w:qFormat/>
    <w:uiPriority w:val="0"/>
  </w:style>
  <w:style w:type="paragraph" w:customStyle="1" w:styleId="121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22">
    <w:name w:val="Editor's Note"/>
    <w:basedOn w:val="104"/>
    <w:link w:val="133"/>
    <w:qFormat/>
    <w:uiPriority w:val="0"/>
    <w:rPr>
      <w:color w:val="FF0000"/>
    </w:rPr>
  </w:style>
  <w:style w:type="paragraph" w:customStyle="1" w:styleId="123">
    <w:name w:val="B1"/>
    <w:basedOn w:val="15"/>
    <w:link w:val="132"/>
    <w:qFormat/>
    <w:uiPriority w:val="0"/>
  </w:style>
  <w:style w:type="paragraph" w:customStyle="1" w:styleId="124">
    <w:name w:val="B2"/>
    <w:basedOn w:val="14"/>
    <w:link w:val="134"/>
    <w:qFormat/>
    <w:uiPriority w:val="0"/>
  </w:style>
  <w:style w:type="paragraph" w:customStyle="1" w:styleId="125">
    <w:name w:val="B3"/>
    <w:basedOn w:val="13"/>
    <w:link w:val="149"/>
    <w:qFormat/>
    <w:uiPriority w:val="0"/>
  </w:style>
  <w:style w:type="paragraph" w:customStyle="1" w:styleId="126">
    <w:name w:val="B4"/>
    <w:basedOn w:val="78"/>
    <w:qFormat/>
    <w:uiPriority w:val="0"/>
  </w:style>
  <w:style w:type="paragraph" w:customStyle="1" w:styleId="127">
    <w:name w:val="B5"/>
    <w:basedOn w:val="71"/>
    <w:qFormat/>
    <w:uiPriority w:val="0"/>
  </w:style>
  <w:style w:type="paragraph" w:customStyle="1" w:styleId="128">
    <w:name w:val="ZTD"/>
    <w:basedOn w:val="116"/>
    <w:qFormat/>
    <w:uiPriority w:val="0"/>
    <w:pPr>
      <w:framePr w:hRule="auto" w:y="852"/>
    </w:pPr>
    <w:rPr>
      <w:i w:val="0"/>
      <w:sz w:val="40"/>
    </w:rPr>
  </w:style>
  <w:style w:type="paragraph" w:customStyle="1" w:styleId="129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30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131">
    <w:name w:val="NO Zchn"/>
    <w:link w:val="104"/>
    <w:qFormat/>
    <w:uiPriority w:val="0"/>
    <w:rPr>
      <w:rFonts w:ascii="Times New Roman" w:hAnsi="Times New Roman"/>
      <w:lang w:val="en-GB" w:eastAsia="en-US"/>
    </w:rPr>
  </w:style>
  <w:style w:type="character" w:customStyle="1" w:styleId="132">
    <w:name w:val="B1 Char"/>
    <w:link w:val="123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33">
    <w:name w:val="Editor's Note Char"/>
    <w:link w:val="122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34">
    <w:name w:val="B2 Char"/>
    <w:link w:val="124"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B1 Zchn"/>
    <w:qFormat/>
    <w:uiPriority w:val="0"/>
    <w:rPr>
      <w:rFonts w:eastAsia="Times New Roman"/>
    </w:rPr>
  </w:style>
  <w:style w:type="character" w:customStyle="1" w:styleId="136">
    <w:name w:val="TAN Char"/>
    <w:link w:val="114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137">
    <w:name w:val="标题 1 字符"/>
    <w:link w:val="3"/>
    <w:qFormat/>
    <w:uiPriority w:val="0"/>
    <w:rPr>
      <w:rFonts w:ascii="Arial" w:hAnsi="Arial"/>
      <w:sz w:val="36"/>
      <w:lang w:val="en-GB" w:eastAsia="en-US"/>
    </w:rPr>
  </w:style>
  <w:style w:type="character" w:customStyle="1" w:styleId="138">
    <w:name w:val="标题 2 字符"/>
    <w:link w:val="4"/>
    <w:qFormat/>
    <w:uiPriority w:val="0"/>
    <w:rPr>
      <w:rFonts w:ascii="Arial" w:hAnsi="Arial"/>
      <w:sz w:val="32"/>
      <w:lang w:val="en-GB" w:eastAsia="en-US"/>
    </w:rPr>
  </w:style>
  <w:style w:type="character" w:customStyle="1" w:styleId="139">
    <w:name w:val="标题 3 字符"/>
    <w:link w:val="5"/>
    <w:qFormat/>
    <w:uiPriority w:val="0"/>
    <w:rPr>
      <w:rFonts w:ascii="Arial" w:hAnsi="Arial"/>
      <w:sz w:val="28"/>
      <w:lang w:val="en-GB" w:eastAsia="en-US"/>
    </w:rPr>
  </w:style>
  <w:style w:type="character" w:customStyle="1" w:styleId="140">
    <w:name w:val="标题 4 字符"/>
    <w:link w:val="6"/>
    <w:qFormat/>
    <w:uiPriority w:val="0"/>
    <w:rPr>
      <w:rFonts w:ascii="Arial" w:hAnsi="Arial"/>
      <w:sz w:val="24"/>
      <w:lang w:val="en-GB" w:eastAsia="en-US"/>
    </w:rPr>
  </w:style>
  <w:style w:type="character" w:customStyle="1" w:styleId="141">
    <w:name w:val="标题 5 字符"/>
    <w:link w:val="7"/>
    <w:qFormat/>
    <w:uiPriority w:val="0"/>
    <w:rPr>
      <w:rFonts w:ascii="Arial" w:hAnsi="Arial"/>
      <w:sz w:val="22"/>
      <w:lang w:val="en-GB" w:eastAsia="en-US"/>
    </w:rPr>
  </w:style>
  <w:style w:type="character" w:customStyle="1" w:styleId="142">
    <w:name w:val="H6 (文字)"/>
    <w:link w:val="9"/>
    <w:qFormat/>
    <w:uiPriority w:val="0"/>
    <w:rPr>
      <w:rFonts w:ascii="Arial" w:hAnsi="Arial"/>
      <w:lang w:val="en-GB" w:eastAsia="en-US"/>
    </w:rPr>
  </w:style>
  <w:style w:type="character" w:customStyle="1" w:styleId="143">
    <w:name w:val="PL Char"/>
    <w:link w:val="112"/>
    <w:qFormat/>
    <w:locked/>
    <w:uiPriority w:val="0"/>
    <w:rPr>
      <w:rFonts w:ascii="Courier New" w:hAnsi="Courier New"/>
      <w:sz w:val="16"/>
      <w:lang w:val="en-GB" w:eastAsia="en-US"/>
    </w:rPr>
  </w:style>
  <w:style w:type="character" w:customStyle="1" w:styleId="144">
    <w:name w:val="TAL Char"/>
    <w:link w:val="101"/>
    <w:qFormat/>
    <w:uiPriority w:val="0"/>
    <w:rPr>
      <w:rFonts w:ascii="Arial" w:hAnsi="Arial"/>
      <w:sz w:val="18"/>
      <w:lang w:val="en-GB" w:eastAsia="en-US"/>
    </w:rPr>
  </w:style>
  <w:style w:type="character" w:customStyle="1" w:styleId="145">
    <w:name w:val="TAH Char"/>
    <w:link w:val="99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46">
    <w:name w:val="EX Car"/>
    <w:link w:val="105"/>
    <w:qFormat/>
    <w:uiPriority w:val="0"/>
    <w:rPr>
      <w:rFonts w:ascii="Times New Roman" w:hAnsi="Times New Roman"/>
      <w:lang w:val="en-GB" w:eastAsia="en-US"/>
    </w:rPr>
  </w:style>
  <w:style w:type="character" w:customStyle="1" w:styleId="147">
    <w:name w:val="TH Zchn"/>
    <w:link w:val="103"/>
    <w:qFormat/>
    <w:uiPriority w:val="0"/>
    <w:rPr>
      <w:rFonts w:ascii="Arial" w:hAnsi="Arial"/>
      <w:b/>
      <w:lang w:val="en-GB" w:eastAsia="en-US"/>
    </w:rPr>
  </w:style>
  <w:style w:type="character" w:customStyle="1" w:styleId="148">
    <w:name w:val="TAN (文字)"/>
    <w:qFormat/>
    <w:uiPriority w:val="0"/>
    <w:rPr>
      <w:rFonts w:ascii="Arial" w:hAnsi="Arial"/>
      <w:sz w:val="18"/>
      <w:lang w:eastAsia="en-US"/>
    </w:rPr>
  </w:style>
  <w:style w:type="character" w:customStyle="1" w:styleId="149">
    <w:name w:val="B3 Char"/>
    <w:link w:val="125"/>
    <w:qFormat/>
    <w:uiPriority w:val="0"/>
    <w:rPr>
      <w:rFonts w:ascii="Times New Roman" w:hAnsi="Times New Roman"/>
      <w:lang w:val="en-GB" w:eastAsia="en-US"/>
    </w:rPr>
  </w:style>
  <w:style w:type="character" w:customStyle="1" w:styleId="150">
    <w:name w:val="正文文本 字符"/>
    <w:basedOn w:val="91"/>
    <w:link w:val="44"/>
    <w:qFormat/>
    <w:uiPriority w:val="0"/>
    <w:rPr>
      <w:rFonts w:ascii="Times New Roman" w:hAnsi="Times New Roman"/>
      <w:lang w:val="en-GB" w:eastAsia="en-US"/>
    </w:rPr>
  </w:style>
  <w:style w:type="paragraph" w:customStyle="1" w:styleId="151">
    <w:name w:val="修订1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152">
    <w:name w:val="页脚 字符"/>
    <w:link w:val="61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53">
    <w:name w:val="脚注文本 字符"/>
    <w:link w:val="70"/>
    <w:qFormat/>
    <w:uiPriority w:val="0"/>
    <w:rPr>
      <w:rFonts w:ascii="Times New Roman" w:hAnsi="Times New Roman"/>
      <w:sz w:val="16"/>
      <w:lang w:val="en-GB" w:eastAsia="en-US"/>
    </w:rPr>
  </w:style>
  <w:style w:type="paragraph" w:customStyle="1" w:styleId="154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155">
    <w:name w:val="批注框文本 字符"/>
    <w:link w:val="60"/>
    <w:qFormat/>
    <w:uiPriority w:val="0"/>
    <w:rPr>
      <w:rFonts w:ascii="Tahoma" w:hAnsi="Tahoma" w:cs="Tahoma"/>
      <w:sz w:val="16"/>
      <w:szCs w:val="16"/>
      <w:lang w:val="en-GB" w:eastAsia="en-US"/>
    </w:rPr>
  </w:style>
  <w:style w:type="paragraph" w:customStyle="1" w:styleId="156">
    <w:name w:val="书目1"/>
    <w:basedOn w:val="1"/>
    <w:next w:val="1"/>
    <w:semiHidden/>
    <w:unhideWhenUsed/>
    <w:qFormat/>
    <w:uiPriority w:val="3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157">
    <w:name w:val="正文文本 2 字符"/>
    <w:basedOn w:val="91"/>
    <w:link w:val="77"/>
    <w:qFormat/>
    <w:uiPriority w:val="0"/>
    <w:rPr>
      <w:rFonts w:ascii="Times New Roman" w:hAnsi="Times New Roman"/>
      <w:lang w:val="en-GB" w:eastAsia="en-US"/>
    </w:rPr>
  </w:style>
  <w:style w:type="character" w:customStyle="1" w:styleId="158">
    <w:name w:val="正文文本 3 字符"/>
    <w:basedOn w:val="91"/>
    <w:link w:val="42"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59">
    <w:name w:val="正文文本首行缩进 字符"/>
    <w:basedOn w:val="150"/>
    <w:link w:val="87"/>
    <w:qFormat/>
    <w:uiPriority w:val="0"/>
    <w:rPr>
      <w:rFonts w:ascii="Times New Roman" w:hAnsi="Times New Roman"/>
      <w:lang w:val="en-GB" w:eastAsia="en-US"/>
    </w:rPr>
  </w:style>
  <w:style w:type="character" w:customStyle="1" w:styleId="160">
    <w:name w:val="正文文本缩进 字符"/>
    <w:basedOn w:val="91"/>
    <w:link w:val="45"/>
    <w:qFormat/>
    <w:uiPriority w:val="0"/>
    <w:rPr>
      <w:rFonts w:ascii="Times New Roman" w:hAnsi="Times New Roman"/>
      <w:lang w:val="en-GB" w:eastAsia="en-US"/>
    </w:rPr>
  </w:style>
  <w:style w:type="character" w:customStyle="1" w:styleId="161">
    <w:name w:val="正文文本首行缩进 2 字符"/>
    <w:basedOn w:val="160"/>
    <w:link w:val="88"/>
    <w:qFormat/>
    <w:uiPriority w:val="0"/>
    <w:rPr>
      <w:rFonts w:ascii="Times New Roman" w:hAnsi="Times New Roman"/>
      <w:lang w:val="en-GB" w:eastAsia="en-US"/>
    </w:rPr>
  </w:style>
  <w:style w:type="character" w:customStyle="1" w:styleId="162">
    <w:name w:val="正文文本缩进 2 字符"/>
    <w:basedOn w:val="91"/>
    <w:link w:val="57"/>
    <w:qFormat/>
    <w:uiPriority w:val="0"/>
    <w:rPr>
      <w:rFonts w:ascii="Times New Roman" w:hAnsi="Times New Roman"/>
      <w:lang w:val="en-GB" w:eastAsia="en-US"/>
    </w:rPr>
  </w:style>
  <w:style w:type="character" w:customStyle="1" w:styleId="163">
    <w:name w:val="正文文本缩进 3 字符"/>
    <w:basedOn w:val="91"/>
    <w:link w:val="72"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64">
    <w:name w:val="结束语 字符"/>
    <w:basedOn w:val="91"/>
    <w:link w:val="43"/>
    <w:qFormat/>
    <w:uiPriority w:val="0"/>
    <w:rPr>
      <w:rFonts w:ascii="Times New Roman" w:hAnsi="Times New Roman"/>
      <w:lang w:val="en-GB" w:eastAsia="en-US"/>
    </w:rPr>
  </w:style>
  <w:style w:type="character" w:customStyle="1" w:styleId="165">
    <w:name w:val="批注文字 字符"/>
    <w:link w:val="39"/>
    <w:qFormat/>
    <w:uiPriority w:val="0"/>
    <w:rPr>
      <w:rFonts w:ascii="Times New Roman" w:hAnsi="Times New Roman"/>
      <w:lang w:val="en-GB" w:eastAsia="en-US"/>
    </w:rPr>
  </w:style>
  <w:style w:type="character" w:customStyle="1" w:styleId="166">
    <w:name w:val="批注主题 字符"/>
    <w:link w:val="86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67">
    <w:name w:val="日期 字符"/>
    <w:basedOn w:val="91"/>
    <w:link w:val="56"/>
    <w:qFormat/>
    <w:uiPriority w:val="0"/>
    <w:rPr>
      <w:rFonts w:ascii="Times New Roman" w:hAnsi="Times New Roman"/>
      <w:lang w:val="en-GB" w:eastAsia="en-US"/>
    </w:rPr>
  </w:style>
  <w:style w:type="character" w:customStyle="1" w:styleId="168">
    <w:name w:val="文档结构图 字符"/>
    <w:link w:val="3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69">
    <w:name w:val="电子邮件签名 字符"/>
    <w:basedOn w:val="91"/>
    <w:link w:val="32"/>
    <w:qFormat/>
    <w:uiPriority w:val="0"/>
    <w:rPr>
      <w:rFonts w:ascii="Times New Roman" w:hAnsi="Times New Roman"/>
      <w:lang w:val="en-GB" w:eastAsia="en-US"/>
    </w:rPr>
  </w:style>
  <w:style w:type="character" w:customStyle="1" w:styleId="170">
    <w:name w:val="尾注文本 字符"/>
    <w:basedOn w:val="91"/>
    <w:link w:val="58"/>
    <w:qFormat/>
    <w:uiPriority w:val="0"/>
    <w:rPr>
      <w:rFonts w:ascii="Times New Roman" w:hAnsi="Times New Roman"/>
      <w:lang w:val="en-GB" w:eastAsia="en-US"/>
    </w:rPr>
  </w:style>
  <w:style w:type="character" w:customStyle="1" w:styleId="171">
    <w:name w:val="HTML 地址 字符"/>
    <w:basedOn w:val="91"/>
    <w:link w:val="49"/>
    <w:qFormat/>
    <w:uiPriority w:val="0"/>
    <w:rPr>
      <w:rFonts w:ascii="Times New Roman" w:hAnsi="Times New Roman"/>
      <w:i/>
      <w:iCs/>
      <w:lang w:val="en-GB" w:eastAsia="en-US"/>
    </w:rPr>
  </w:style>
  <w:style w:type="character" w:customStyle="1" w:styleId="172">
    <w:name w:val="HTML 预设格式 字符"/>
    <w:basedOn w:val="91"/>
    <w:link w:val="81"/>
    <w:qFormat/>
    <w:uiPriority w:val="0"/>
    <w:rPr>
      <w:rFonts w:ascii="Courier New" w:hAnsi="Courier New" w:cs="Courier New"/>
      <w:lang w:val="en-GB" w:eastAsia="en-US"/>
    </w:rPr>
  </w:style>
  <w:style w:type="paragraph" w:styleId="173">
    <w:name w:val="Intense Quote"/>
    <w:basedOn w:val="1"/>
    <w:next w:val="1"/>
    <w:link w:val="174"/>
    <w:qFormat/>
    <w:uiPriority w:val="30"/>
    <w:pPr>
      <w:pBdr>
        <w:top w:val="single" w:color="4472C4" w:sz="4" w:space="10"/>
        <w:bottom w:val="single" w:color="4472C4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</w:rPr>
  </w:style>
  <w:style w:type="character" w:customStyle="1" w:styleId="174">
    <w:name w:val="明显引用 字符"/>
    <w:basedOn w:val="91"/>
    <w:link w:val="173"/>
    <w:qFormat/>
    <w:uiPriority w:val="30"/>
    <w:rPr>
      <w:rFonts w:ascii="Times New Roman" w:hAnsi="Times New Roman"/>
      <w:i/>
      <w:iCs/>
      <w:color w:val="4472C4"/>
      <w:lang w:val="en-GB" w:eastAsia="en-US"/>
    </w:rPr>
  </w:style>
  <w:style w:type="paragraph" w:styleId="175">
    <w:name w:val="List Paragraph"/>
    <w:basedOn w:val="1"/>
    <w:qFormat/>
    <w:uiPriority w:val="34"/>
    <w:pPr>
      <w:overflowPunct w:val="0"/>
      <w:autoSpaceDE w:val="0"/>
      <w:autoSpaceDN w:val="0"/>
      <w:adjustRightInd w:val="0"/>
      <w:ind w:left="720"/>
      <w:textAlignment w:val="baseline"/>
    </w:pPr>
  </w:style>
  <w:style w:type="character" w:customStyle="1" w:styleId="176">
    <w:name w:val="宏文本 字符"/>
    <w:basedOn w:val="91"/>
    <w:link w:val="2"/>
    <w:qFormat/>
    <w:uiPriority w:val="0"/>
    <w:rPr>
      <w:rFonts w:ascii="Courier New" w:hAnsi="Courier New" w:cs="Courier New"/>
      <w:lang w:val="en-GB" w:eastAsia="en-US"/>
    </w:rPr>
  </w:style>
  <w:style w:type="character" w:customStyle="1" w:styleId="177">
    <w:name w:val="信息标题 字符"/>
    <w:basedOn w:val="91"/>
    <w:link w:val="80"/>
    <w:qFormat/>
    <w:uiPriority w:val="0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178">
    <w:name w:val="No Spacing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179">
    <w:name w:val="注释标题 字符"/>
    <w:basedOn w:val="91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80">
    <w:name w:val="纯文本 字符"/>
    <w:basedOn w:val="91"/>
    <w:link w:val="51"/>
    <w:qFormat/>
    <w:uiPriority w:val="0"/>
    <w:rPr>
      <w:rFonts w:ascii="Courier New" w:hAnsi="Courier New" w:cs="Courier New"/>
      <w:lang w:val="en-GB" w:eastAsia="en-US"/>
    </w:rPr>
  </w:style>
  <w:style w:type="paragraph" w:styleId="181">
    <w:name w:val="Quote"/>
    <w:basedOn w:val="1"/>
    <w:next w:val="1"/>
    <w:link w:val="182"/>
    <w:qFormat/>
    <w:uiPriority w:val="29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</w:rPr>
  </w:style>
  <w:style w:type="character" w:customStyle="1" w:styleId="182">
    <w:name w:val="引用 字符"/>
    <w:basedOn w:val="91"/>
    <w:link w:val="181"/>
    <w:qFormat/>
    <w:uiPriority w:val="29"/>
    <w:rPr>
      <w:rFonts w:ascii="Times New Roman" w:hAnsi="Times New Roman"/>
      <w:i/>
      <w:iCs/>
      <w:color w:val="404040"/>
      <w:lang w:val="en-GB" w:eastAsia="en-US"/>
    </w:rPr>
  </w:style>
  <w:style w:type="character" w:customStyle="1" w:styleId="183">
    <w:name w:val="称呼 字符"/>
    <w:basedOn w:val="91"/>
    <w:link w:val="41"/>
    <w:qFormat/>
    <w:uiPriority w:val="0"/>
    <w:rPr>
      <w:rFonts w:ascii="Times New Roman" w:hAnsi="Times New Roman"/>
      <w:lang w:val="en-GB" w:eastAsia="en-US"/>
    </w:rPr>
  </w:style>
  <w:style w:type="character" w:customStyle="1" w:styleId="184">
    <w:name w:val="签名 字符"/>
    <w:basedOn w:val="91"/>
    <w:link w:val="64"/>
    <w:qFormat/>
    <w:uiPriority w:val="0"/>
    <w:rPr>
      <w:rFonts w:ascii="Times New Roman" w:hAnsi="Times New Roman"/>
      <w:lang w:val="en-GB" w:eastAsia="en-US"/>
    </w:rPr>
  </w:style>
  <w:style w:type="character" w:customStyle="1" w:styleId="185">
    <w:name w:val="副标题 字符"/>
    <w:basedOn w:val="91"/>
    <w:link w:val="68"/>
    <w:qFormat/>
    <w:uiPriority w:val="0"/>
    <w:rPr>
      <w:rFonts w:ascii="Calibri Light" w:hAnsi="Calibri Light"/>
      <w:sz w:val="24"/>
      <w:szCs w:val="24"/>
      <w:lang w:val="en-GB" w:eastAsia="en-US"/>
    </w:rPr>
  </w:style>
  <w:style w:type="character" w:customStyle="1" w:styleId="186">
    <w:name w:val="标题 字符"/>
    <w:basedOn w:val="91"/>
    <w:link w:val="85"/>
    <w:qFormat/>
    <w:uiPriority w:val="0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customStyle="1" w:styleId="187">
    <w:name w:val="TOC 标题1"/>
    <w:basedOn w:val="3"/>
    <w:next w:val="1"/>
    <w:semiHidden/>
    <w:unhideWhenUsed/>
    <w:qFormat/>
    <w:uiPriority w:val="39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188">
    <w:name w:val="TH Char"/>
    <w:qFormat/>
    <w:locked/>
    <w:uiPriority w:val="0"/>
    <w:rPr>
      <w:rFonts w:ascii="Arial" w:hAnsi="Arial" w:eastAsia="Times New Roman" w:cs="Arial"/>
      <w:b/>
      <w:lang w:val="en-GB" w:eastAsia="en-GB"/>
    </w:rPr>
  </w:style>
  <w:style w:type="character" w:customStyle="1" w:styleId="189">
    <w:name w:val="TF Char"/>
    <w:link w:val="102"/>
    <w:qFormat/>
    <w:locked/>
    <w:uiPriority w:val="0"/>
    <w:rPr>
      <w:rFonts w:ascii="Arial" w:hAnsi="Arial"/>
      <w:b/>
      <w:lang w:val="en-GB" w:eastAsia="en-US"/>
    </w:rPr>
  </w:style>
  <w:style w:type="character" w:customStyle="1" w:styleId="190">
    <w:name w:val="TAC Char"/>
    <w:link w:val="100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191">
    <w:name w:val="TAH Car"/>
    <w:qFormat/>
    <w:locked/>
    <w:uiPriority w:val="0"/>
    <w:rPr>
      <w:rFonts w:ascii="Arial" w:hAnsi="Arial" w:eastAsia="Times New Roman" w:cs="Arial"/>
      <w:b/>
      <w:sz w:val="18"/>
      <w:lang w:val="en-GB" w:eastAsia="en-GB"/>
    </w:rPr>
  </w:style>
  <w:style w:type="paragraph" w:customStyle="1" w:styleId="192">
    <w:name w:val="TAJ"/>
    <w:basedOn w:val="10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93">
    <w:name w:val="Guidanc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194">
    <w:name w:val="NO Char"/>
    <w:qFormat/>
    <w:uiPriority w:val="0"/>
    <w:rPr>
      <w:rFonts w:eastAsia="Times New Roman"/>
    </w:rPr>
  </w:style>
  <w:style w:type="paragraph" w:customStyle="1" w:styleId="195">
    <w:name w:val="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GB" w:eastAsia="zh-CN" w:bidi="ar-SA"/>
    </w:rPr>
  </w:style>
  <w:style w:type="character" w:customStyle="1" w:styleId="196">
    <w:name w:val="TAL Zchn"/>
    <w:qFormat/>
    <w:locked/>
    <w:uiPriority w:val="0"/>
    <w:rPr>
      <w:rFonts w:ascii="Arial" w:hAnsi="Arial" w:cs="Arial"/>
      <w:sz w:val="18"/>
      <w:szCs w:val="18"/>
      <w:lang w:val="en-GB" w:eastAsia="en-US" w:bidi="ar-SA"/>
    </w:rPr>
  </w:style>
  <w:style w:type="character" w:customStyle="1" w:styleId="197">
    <w:name w:val="EX Char"/>
    <w:qFormat/>
    <w:locked/>
    <w:uiPriority w:val="0"/>
    <w:rPr>
      <w:rFonts w:eastAsia="Times New Roman"/>
    </w:rPr>
  </w:style>
  <w:style w:type="character" w:customStyle="1" w:styleId="198">
    <w:name w:val="apple-converted-space"/>
    <w:qFormat/>
    <w:uiPriority w:val="0"/>
  </w:style>
  <w:style w:type="character" w:customStyle="1" w:styleId="199">
    <w:name w:val="B3 Car"/>
    <w:qFormat/>
    <w:uiPriority w:val="0"/>
    <w:rPr>
      <w:rFonts w:eastAsia="Times New Roman"/>
    </w:rPr>
  </w:style>
  <w:style w:type="character" w:customStyle="1" w:styleId="200">
    <w:name w:val="EW Char"/>
    <w:link w:val="109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201">
    <w:name w:val="TF Char Char"/>
    <w:qFormat/>
    <w:uiPriority w:val="0"/>
    <w:rPr>
      <w:rFonts w:ascii="Arial" w:hAnsi="Arial"/>
      <w:b/>
      <w:lang w:val="en-GB" w:eastAsia="en-US"/>
    </w:rPr>
  </w:style>
  <w:style w:type="paragraph" w:customStyle="1" w:styleId="202">
    <w:name w:val="正文1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customStyle="1" w:styleId="203">
    <w:name w:val="修订2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204">
    <w:name w:val="B1 Char1"/>
    <w:qFormat/>
    <w:uiPriority w:val="0"/>
  </w:style>
  <w:style w:type="paragraph" w:customStyle="1" w:styleId="205">
    <w:name w:val="Revision1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paragraph" w:customStyle="1" w:styleId="206">
    <w:name w:val="修订3"/>
    <w:hidden/>
    <w:unhideWhenUsed/>
    <w:qFormat/>
    <w:uiPriority w:val="99"/>
    <w:rPr>
      <w:rFonts w:ascii="Times New Roman" w:hAnsi="Times New Roman" w:cs="Times New Roman" w:eastAsiaTheme="minorEastAsia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C3D244-AE48-4FC5-97B9-69E7CFA7873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3</Pages>
  <Words>889</Words>
  <Characters>5072</Characters>
  <Lines>42</Lines>
  <Paragraphs>11</Paragraphs>
  <TotalTime>1</TotalTime>
  <ScaleCrop>false</ScaleCrop>
  <LinksUpToDate>false</LinksUpToDate>
  <CharactersWithSpaces>5950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2024-02-29T14:54:00Z</dcterms:created>
  <dc:creator>Michael Sanders, John M Meredith</dc:creator>
  <cp:lastModifiedBy>Xu</cp:lastModifiedBy>
  <dcterms:modified xsi:type="dcterms:W3CDTF">2024-05-20T04:22:22Z</dcterms:modified>
  <dc:title>MTG_TITLE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C4AE4BD8F4DE4E07B0D091AC5A4B022B</vt:lpwstr>
  </property>
</Properties>
</file>